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442DD9E4" w:rsidR="004F0988" w:rsidRPr="00F33F67" w:rsidRDefault="004F0988" w:rsidP="00B704BD">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del w:id="1" w:author="Xiaomi" w:date="2023-04-26T11:05:00Z">
              <w:r w:rsidR="00D916CA" w:rsidDel="00B704BD">
                <w:rPr>
                  <w:lang w:eastAsia="zh-CN"/>
                </w:rPr>
                <w:delText>3</w:delText>
              </w:r>
            </w:del>
            <w:ins w:id="2" w:author="Xiaomi" w:date="2023-04-26T11:05:00Z">
              <w:r w:rsidR="00B704BD">
                <w:rPr>
                  <w:lang w:eastAsia="zh-CN"/>
                </w:rPr>
                <w:t>4</w:t>
              </w:r>
            </w:ins>
            <w:r w:rsidR="00946ABB" w:rsidRPr="00F33F67">
              <w:t>.</w:t>
            </w:r>
            <w:r w:rsidR="000B705C">
              <w:rPr>
                <w:lang w:eastAsia="zh-CN"/>
              </w:rPr>
              <w:t>0</w:t>
            </w:r>
            <w:r w:rsidR="000B705C" w:rsidRPr="00F33F67">
              <w:t xml:space="preserve"> </w:t>
            </w:r>
            <w:r w:rsidR="00946ABB" w:rsidRPr="00F33F67">
              <w:rPr>
                <w:sz w:val="32"/>
              </w:rPr>
              <w:t>(</w:t>
            </w:r>
            <w:r w:rsidR="00946ABB" w:rsidRPr="00F33F67">
              <w:rPr>
                <w:rFonts w:hint="eastAsia"/>
                <w:sz w:val="32"/>
                <w:lang w:eastAsia="zh-CN"/>
              </w:rPr>
              <w:t>20</w:t>
            </w:r>
            <w:r w:rsidR="002647B8">
              <w:rPr>
                <w:sz w:val="32"/>
                <w:lang w:eastAsia="zh-CN"/>
              </w:rPr>
              <w:t>22</w:t>
            </w:r>
            <w:r w:rsidR="00946ABB" w:rsidRPr="00F33F67">
              <w:rPr>
                <w:sz w:val="32"/>
              </w:rPr>
              <w:t>-</w:t>
            </w:r>
            <w:r w:rsidR="00946ABB" w:rsidRPr="00F33F67">
              <w:rPr>
                <w:rFonts w:hint="eastAsia"/>
                <w:sz w:val="32"/>
                <w:lang w:eastAsia="zh-CN"/>
              </w:rPr>
              <w:t>0</w:t>
            </w:r>
            <w:r w:rsidR="002647B8">
              <w:rPr>
                <w:sz w:val="32"/>
                <w:lang w:eastAsia="zh-CN"/>
              </w:rPr>
              <w:t>8</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3"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Antipolis</w:t>
            </w:r>
          </w:p>
          <w:p w14:paraId="013945E0" w14:textId="77777777"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4" w:name="copyrightaddon"/>
            <w:bookmarkEnd w:id="4"/>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3"/>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41"/>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21"/>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21"/>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21"/>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31"/>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31"/>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21"/>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21"/>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1"/>
      </w:pPr>
      <w:r w:rsidRPr="004D3578">
        <w:br w:type="page"/>
      </w:r>
      <w:bookmarkStart w:id="5" w:name="_Toc117000686"/>
      <w:r w:rsidRPr="004D3578">
        <w:lastRenderedPageBreak/>
        <w:t>Foreword</w:t>
      </w:r>
      <w:bookmarkEnd w:id="5"/>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 xml:space="preserve">Version </w:t>
      </w:r>
      <w:proofErr w:type="spellStart"/>
      <w:r w:rsidRPr="004D3578">
        <w:t>x.y.z</w:t>
      </w:r>
      <w:proofErr w:type="spellEnd"/>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1"/>
      </w:pPr>
      <w:bookmarkStart w:id="6" w:name="_Toc117000687"/>
      <w:r w:rsidRPr="004D3578">
        <w:lastRenderedPageBreak/>
        <w:t>1</w:t>
      </w:r>
      <w:r w:rsidRPr="004D3578">
        <w:tab/>
        <w:t>Scope</w:t>
      </w:r>
      <w:bookmarkEnd w:id="6"/>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7" w:name="OLE_LINK71"/>
      <w:bookmarkStart w:id="8"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7"/>
      <w:bookmarkEnd w:id="8"/>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1"/>
      </w:pPr>
      <w:bookmarkStart w:id="9" w:name="_Toc117000688"/>
      <w:r w:rsidRPr="004D3578">
        <w:t>2</w:t>
      </w:r>
      <w:r w:rsidRPr="004D3578">
        <w:tab/>
        <w:t>References</w:t>
      </w:r>
      <w:bookmarkEnd w:id="9"/>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10" w:name="OLE_LINK69"/>
      <w:bookmarkStart w:id="11" w:name="OLE_LINK70"/>
      <w:r w:rsidR="000E0DB2" w:rsidRPr="000E0DB2">
        <w:rPr>
          <w:lang w:eastAsia="zh-CN"/>
        </w:rPr>
        <w:t>NR RF requirements enhancement for frequency range 2 (FR2), Phase 3</w:t>
      </w:r>
      <w:bookmarkEnd w:id="10"/>
      <w:bookmarkEnd w:id="11"/>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&lt;#&gt;[ ([up to and including]{</w:t>
      </w:r>
      <w:proofErr w:type="spellStart"/>
      <w:r w:rsidRPr="004D3578">
        <w:t>yyyy</w:t>
      </w:r>
      <w:proofErr w:type="spellEnd"/>
      <w:r w:rsidRPr="004D3578">
        <w:t>[-mm]|V&lt;a[.b[.c]]&gt;}[onwards])]: "&lt;Title&gt;".</w:t>
      </w:r>
    </w:p>
    <w:p w14:paraId="76D2AD78" w14:textId="77777777" w:rsidR="00080512" w:rsidRPr="004D3578" w:rsidRDefault="00080512">
      <w:pPr>
        <w:pStyle w:val="1"/>
      </w:pPr>
      <w:bookmarkStart w:id="12" w:name="_Toc117000689"/>
      <w:r w:rsidRPr="004D3578">
        <w:t>3</w:t>
      </w:r>
      <w:r w:rsidRPr="004D3578">
        <w:tab/>
        <w:t>Definitions</w:t>
      </w:r>
      <w:r w:rsidR="00602AEA">
        <w:t xml:space="preserve"> of terms, symbols and abbreviations</w:t>
      </w:r>
      <w:bookmarkEnd w:id="12"/>
    </w:p>
    <w:p w14:paraId="0B55CD75"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75B7B487" w14:textId="77777777" w:rsidR="00080512" w:rsidRPr="004D3578" w:rsidRDefault="00080512">
      <w:pPr>
        <w:pStyle w:val="2"/>
      </w:pPr>
      <w:bookmarkStart w:id="13" w:name="_Toc117000690"/>
      <w:r w:rsidRPr="004D3578">
        <w:t>3.1</w:t>
      </w:r>
      <w:r w:rsidRPr="004D3578">
        <w:tab/>
      </w:r>
      <w:r w:rsidR="002B6339">
        <w:t>Terms</w:t>
      </w:r>
      <w:bookmarkEnd w:id="13"/>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2"/>
      </w:pPr>
      <w:bookmarkStart w:id="14" w:name="_Toc117000691"/>
      <w:r w:rsidRPr="004D3578">
        <w:t>3.2</w:t>
      </w:r>
      <w:r w:rsidRPr="004D3578">
        <w:tab/>
        <w:t>Symbols</w:t>
      </w:r>
      <w:bookmarkEnd w:id="14"/>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2"/>
      </w:pPr>
      <w:bookmarkStart w:id="15" w:name="_Toc117000692"/>
      <w:r w:rsidRPr="004D3578">
        <w:t>3.3</w:t>
      </w:r>
      <w:r w:rsidRPr="004D3578">
        <w:tab/>
        <w:t>Abbreviations</w:t>
      </w:r>
      <w:bookmarkEnd w:id="15"/>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1"/>
        <w:rPr>
          <w:lang w:eastAsia="zh-CN"/>
        </w:rPr>
      </w:pPr>
      <w:bookmarkStart w:id="16"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6"/>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1"/>
        <w:rPr>
          <w:lang w:eastAsia="zh-CN"/>
        </w:rPr>
      </w:pPr>
      <w:bookmarkStart w:id="17"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7"/>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2"/>
        <w:rPr>
          <w:lang w:eastAsia="zh-CN"/>
        </w:rPr>
      </w:pPr>
      <w:bookmarkStart w:id="18" w:name="_Toc117000695"/>
      <w:r>
        <w:t>5</w:t>
      </w:r>
      <w:r w:rsidR="00080512" w:rsidRPr="004D3578">
        <w:t>.1</w:t>
      </w:r>
      <w:r w:rsidR="00080512" w:rsidRPr="004D3578">
        <w:tab/>
      </w:r>
      <w:r w:rsidR="00275A00">
        <w:rPr>
          <w:lang w:eastAsia="zh-CN"/>
        </w:rPr>
        <w:t>General</w:t>
      </w:r>
      <w:bookmarkEnd w:id="18"/>
    </w:p>
    <w:p w14:paraId="36DD9D16" w14:textId="77777777" w:rsidR="00275A00" w:rsidRDefault="00275A00" w:rsidP="00275A00">
      <w:pPr>
        <w:rPr>
          <w:lang w:eastAsia="zh-CN"/>
        </w:rPr>
      </w:pPr>
    </w:p>
    <w:p w14:paraId="6EE014D4" w14:textId="77777777" w:rsidR="00275A00" w:rsidRDefault="00426168" w:rsidP="00275A00">
      <w:pPr>
        <w:pStyle w:val="2"/>
        <w:rPr>
          <w:lang w:eastAsia="zh-CN"/>
        </w:rPr>
      </w:pPr>
      <w:bookmarkStart w:id="19"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9"/>
    </w:p>
    <w:p w14:paraId="258BFFEE" w14:textId="77777777" w:rsidR="008B6829" w:rsidRDefault="008B6829" w:rsidP="008B6829">
      <w:pPr>
        <w:pStyle w:val="3"/>
        <w:rPr>
          <w:lang w:eastAsia="zh-CN"/>
        </w:rPr>
      </w:pPr>
      <w:bookmarkStart w:id="20" w:name="_Toc117000697"/>
      <w:r>
        <w:t>5</w:t>
      </w:r>
      <w:r w:rsidRPr="004D3578">
        <w:t>.</w:t>
      </w:r>
      <w:r>
        <w:rPr>
          <w:rFonts w:hint="eastAsia"/>
          <w:lang w:eastAsia="zh-CN"/>
        </w:rPr>
        <w:t>2</w:t>
      </w:r>
      <w:r>
        <w:rPr>
          <w:lang w:eastAsia="zh-CN"/>
        </w:rPr>
        <w:t>.1</w:t>
      </w:r>
      <w:r w:rsidRPr="004D3578">
        <w:tab/>
      </w:r>
      <w:r>
        <w:t>System level simulation</w:t>
      </w:r>
      <w:bookmarkEnd w:id="20"/>
    </w:p>
    <w:p w14:paraId="6E3DAE8E" w14:textId="77777777" w:rsidR="00CF4C7A" w:rsidRPr="005C728A" w:rsidRDefault="00CF4C7A" w:rsidP="005C728A">
      <w:pPr>
        <w:spacing w:after="120" w:line="259" w:lineRule="auto"/>
        <w:rPr>
          <w:rFonts w:eastAsia="宋体"/>
          <w:lang w:eastAsia="zh-CN"/>
        </w:rPr>
      </w:pPr>
      <w:r w:rsidRPr="005C728A">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 xml:space="preserve">-1 </w:t>
      </w:r>
      <w:r>
        <w:rPr>
          <w:rFonts w:ascii="Arial" w:eastAsia="宋体" w:hAnsi="Arial" w:cs="Arial" w:hint="eastAsia"/>
          <w:b/>
          <w:lang w:eastAsia="zh-CN"/>
        </w:rPr>
        <w:t>System</w:t>
      </w:r>
      <w:r w:rsidRPr="007E69C8">
        <w:rPr>
          <w:rFonts w:ascii="Arial" w:eastAsia="宋体"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宋体"/>
                <w:lang w:eastAsia="zh-CN"/>
              </w:rPr>
            </w:pPr>
            <w:r w:rsidRPr="005C728A">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宋体"/>
                <w:lang w:eastAsia="zh-CN"/>
              </w:rPr>
            </w:pPr>
            <w:r w:rsidRPr="005C728A">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宋体"/>
                <w:lang w:eastAsia="zh-CN"/>
              </w:rPr>
            </w:pPr>
            <w:r w:rsidRPr="005C728A">
              <w:rPr>
                <w:rFonts w:eastAsia="宋体"/>
                <w:lang w:eastAsia="zh-CN"/>
              </w:rPr>
              <w:t>50m</w:t>
            </w:r>
            <w:r w:rsidRPr="000D69BD">
              <w:rPr>
                <w:rFonts w:eastAsia="宋体"/>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宋体"/>
                <w:lang w:eastAsia="zh-CN"/>
              </w:rPr>
            </w:pPr>
            <w:r w:rsidRPr="005C728A">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proofErr w:type="spellStart"/>
            <w:r w:rsidRPr="005C728A">
              <w:rPr>
                <w:kern w:val="24"/>
                <w:lang w:eastAsia="ja-JP"/>
              </w:rPr>
              <w:t>Pathloss</w:t>
            </w:r>
            <w:proofErr w:type="spellEnd"/>
            <w:r w:rsidRPr="005C728A">
              <w:rPr>
                <w:kern w:val="24"/>
                <w:lang w:eastAsia="ja-JP"/>
              </w:rPr>
              <w:t xml:space="preserve">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proofErr w:type="spellStart"/>
            <w:r w:rsidRPr="005C728A">
              <w:rPr>
                <w:kern w:val="24"/>
                <w:lang w:eastAsia="ja-JP"/>
              </w:rPr>
              <w:t>InH</w:t>
            </w:r>
            <w:proofErr w:type="spellEnd"/>
            <w:r w:rsidRPr="005C728A">
              <w:rPr>
                <w:kern w:val="24"/>
                <w:lang w:eastAsia="ja-JP"/>
              </w:rPr>
              <w:t xml:space="preserve">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proofErr w:type="spellStart"/>
            <w:r w:rsidRPr="005C728A">
              <w:rPr>
                <w:kern w:val="24"/>
                <w:lang w:eastAsia="ja-JP"/>
              </w:rPr>
              <w:t>GE,max</w:t>
            </w:r>
            <w:proofErr w:type="spellEnd"/>
            <w:r w:rsidRPr="005C728A">
              <w:rPr>
                <w:kern w:val="24"/>
                <w:lang w:eastAsia="ja-JP"/>
              </w:rPr>
              <w:t xml:space="preserve"> = 5 </w:t>
            </w:r>
            <w:proofErr w:type="spellStart"/>
            <w:r w:rsidRPr="005C728A">
              <w:rPr>
                <w:kern w:val="24"/>
                <w:lang w:eastAsia="ja-JP"/>
              </w:rPr>
              <w:t>dBi</w:t>
            </w:r>
            <w:proofErr w:type="spellEnd"/>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proofErr w:type="spellStart"/>
            <w:r w:rsidRPr="000D69BD">
              <w:rPr>
                <w:kern w:val="24"/>
                <w:lang w:eastAsia="ja-JP"/>
              </w:rPr>
              <w:t>GE,max</w:t>
            </w:r>
            <w:proofErr w:type="spellEnd"/>
            <w:r w:rsidRPr="000D69BD">
              <w:rPr>
                <w:kern w:val="24"/>
                <w:lang w:eastAsia="ja-JP"/>
              </w:rPr>
              <w:t xml:space="preserve"> = 5 </w:t>
            </w:r>
            <w:proofErr w:type="spellStart"/>
            <w:r w:rsidRPr="000D69BD">
              <w:rPr>
                <w:kern w:val="24"/>
                <w:lang w:eastAsia="ja-JP"/>
              </w:rPr>
              <w:t>dBi</w:t>
            </w:r>
            <w:proofErr w:type="spellEnd"/>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5977FB" w:rsidRDefault="009A62AB" w:rsidP="009A62AB">
            <w:pPr>
              <w:jc w:val="center"/>
              <w:rPr>
                <w:kern w:val="24"/>
              </w:rPr>
            </w:pPr>
            <w:r w:rsidRPr="005977FB">
              <w:rPr>
                <w:kern w:val="24"/>
              </w:rPr>
              <w:t>28dB for 29GHz</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宋体"/>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w:t>
            </w:r>
            <w:proofErr w:type="spellStart"/>
            <w:r w:rsidRPr="005C728A">
              <w:rPr>
                <w:kern w:val="24"/>
                <w:lang w:eastAsia="ja-JP"/>
              </w:rPr>
              <w:t>dBm</w:t>
            </w:r>
            <w:proofErr w:type="spellEnd"/>
            <w:r w:rsidRPr="005C728A">
              <w:rPr>
                <w:kern w:val="24"/>
                <w:lang w:eastAsia="ja-JP"/>
              </w:rPr>
              <w:t xml:space="preserve">/PC2: 23dBm/PC3: 23 </w:t>
            </w:r>
            <w:proofErr w:type="spellStart"/>
            <w:r w:rsidRPr="005C728A">
              <w:rPr>
                <w:kern w:val="24"/>
                <w:lang w:eastAsia="ja-JP"/>
              </w:rPr>
              <w:t>dBm</w:t>
            </w:r>
            <w:proofErr w:type="spellEnd"/>
            <w:r w:rsidRPr="005C728A">
              <w:rPr>
                <w:kern w:val="24"/>
                <w:lang w:eastAsia="ja-JP"/>
              </w:rPr>
              <w:t xml:space="preserve">/PC5: 23 </w:t>
            </w:r>
            <w:proofErr w:type="spellStart"/>
            <w:r w:rsidRPr="005C728A">
              <w:rPr>
                <w:kern w:val="24"/>
                <w:lang w:eastAsia="ja-JP"/>
              </w:rPr>
              <w:t>dBm</w:t>
            </w:r>
            <w:proofErr w:type="spellEnd"/>
            <w:r w:rsidRPr="005C728A">
              <w:rPr>
                <w:kern w:val="24"/>
                <w:lang w:eastAsia="ja-JP"/>
              </w:rPr>
              <w:t xml:space="preserve">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宋体"/>
                <w:lang w:eastAsia="zh-CN"/>
              </w:rPr>
            </w:pPr>
            <w:r w:rsidRPr="00F43A5A">
              <w:rPr>
                <w:rFonts w:eastAsia="宋体"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宋体" w:hint="eastAsia"/>
                <w:lang w:eastAsia="zh-CN"/>
              </w:rPr>
              <w:t>n257 PC1:</w:t>
            </w:r>
            <w:r w:rsidRPr="00F43A5A">
              <w:rPr>
                <w:rFonts w:eastAsia="宋体"/>
                <w:lang w:eastAsia="zh-CN"/>
              </w:rPr>
              <w:t>40.0</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 xml:space="preserve">/PC2:29 </w:t>
            </w:r>
            <w:proofErr w:type="spellStart"/>
            <w:r w:rsidRPr="00F43A5A">
              <w:rPr>
                <w:rFonts w:eastAsia="宋体" w:hint="eastAsia"/>
                <w:lang w:eastAsia="zh-CN"/>
              </w:rPr>
              <w:t>dBm</w:t>
            </w:r>
            <w:proofErr w:type="spellEnd"/>
            <w:r w:rsidRPr="00F43A5A">
              <w:rPr>
                <w:rFonts w:eastAsia="宋体" w:hint="eastAsia"/>
                <w:lang w:eastAsia="zh-CN"/>
              </w:rPr>
              <w:t>/PC3:</w:t>
            </w:r>
            <w:r w:rsidRPr="00F43A5A">
              <w:rPr>
                <w:rFonts w:eastAsia="宋体"/>
                <w:lang w:eastAsia="zh-CN"/>
              </w:rPr>
              <w:t>22.4</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宋体"/>
                <w:lang w:eastAsia="zh-CN"/>
              </w:rPr>
            </w:pPr>
            <w:r w:rsidRPr="00F43A5A">
              <w:rPr>
                <w:rFonts w:eastAsia="宋体"/>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宋体"/>
                <w:lang w:eastAsia="zh-CN"/>
              </w:rPr>
              <w:t xml:space="preserve">Power control parameters set to achieve the target SNR at BS side.  </w:t>
            </w:r>
          </w:p>
        </w:tc>
      </w:tr>
    </w:tbl>
    <w:p w14:paraId="06E60B21" w14:textId="4561EAEB" w:rsidR="008B6829" w:rsidRDefault="008B6829" w:rsidP="008B6829">
      <w:pPr>
        <w:rPr>
          <w:lang w:eastAsia="zh-CN"/>
        </w:rPr>
      </w:pPr>
    </w:p>
    <w:p w14:paraId="424768BC" w14:textId="77777777" w:rsidR="009A62AB" w:rsidRDefault="009A62AB" w:rsidP="009A62AB">
      <w:pPr>
        <w:pStyle w:val="4"/>
      </w:pPr>
      <w:r w:rsidRPr="00251B0D">
        <w:rPr>
          <w:rFonts w:hint="eastAsia"/>
        </w:rPr>
        <w:t>5</w:t>
      </w:r>
      <w:r w:rsidRPr="00251B0D">
        <w:t>.2.</w:t>
      </w:r>
      <w:r>
        <w:t xml:space="preserve">1.2   </w:t>
      </w:r>
      <w:r w:rsidRPr="00251B0D">
        <w:t xml:space="preserve">Simulation </w:t>
      </w:r>
      <w:r>
        <w:t>results from Nokia</w:t>
      </w:r>
    </w:p>
    <w:p w14:paraId="4889DBFF" w14:textId="77777777" w:rsidR="009A62AB" w:rsidRPr="00F43A5A" w:rsidRDefault="009A62AB" w:rsidP="009A62AB">
      <w:pPr>
        <w:rPr>
          <w:lang w:eastAsia="zh-CN"/>
        </w:rPr>
      </w:pPr>
      <w:r w:rsidRPr="00481399">
        <w:rPr>
          <w:rFonts w:hint="eastAsia"/>
          <w:lang w:eastAsia="zh-CN"/>
        </w:rPr>
        <w:t>R</w:t>
      </w:r>
      <w:r w:rsidRPr="00481399">
        <w:rPr>
          <w:lang w:eastAsia="zh-CN"/>
        </w:rPr>
        <w:t>4-</w:t>
      </w:r>
      <w:r>
        <w:rPr>
          <w:lang w:eastAsia="zh-CN"/>
        </w:rPr>
        <w:t>2218327</w:t>
      </w:r>
    </w:p>
    <w:p w14:paraId="6BC9AE76" w14:textId="77777777" w:rsidR="009A62AB" w:rsidRDefault="009A62AB" w:rsidP="009A62AB">
      <w:pPr>
        <w:pStyle w:val="af8"/>
        <w:snapToGrid w:val="0"/>
      </w:pPr>
      <w:r>
        <w:t xml:space="preserve">The UE transmit power and UL SINR CDF at </w:t>
      </w:r>
      <w:r w:rsidRPr="009900F5">
        <w:t>29 GHz (n257)</w:t>
      </w:r>
      <w:r>
        <w:t xml:space="preserve"> and</w:t>
      </w:r>
      <w:r w:rsidRPr="009900F5">
        <w:t xml:space="preserve"> 39 GHz (n260)</w:t>
      </w:r>
      <w:r>
        <w:t xml:space="preserve"> using the agreed parameters in urban macro scenario are shown in figures 1 and 2, respectively.</w:t>
      </w:r>
    </w:p>
    <w:p w14:paraId="3336C321" w14:textId="5B1E7CB8" w:rsidR="009A62AB" w:rsidRDefault="009A62AB" w:rsidP="009A62AB">
      <w:pPr>
        <w:pStyle w:val="af8"/>
        <w:snapToGrid w:val="0"/>
      </w:pPr>
      <w:r w:rsidRPr="00174602">
        <w:rPr>
          <w:noProof/>
          <w:lang w:eastAsia="zh-CN"/>
        </w:rPr>
        <w:drawing>
          <wp:inline distT="0" distB="0" distL="0" distR="0" wp14:anchorId="2C788512" wp14:editId="68AD4AE1">
            <wp:extent cx="2851150" cy="21336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695DDAE" wp14:editId="4DAD07EB">
            <wp:extent cx="2851150" cy="21336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56E88FF2" w14:textId="77777777" w:rsidR="009A62AB" w:rsidRDefault="009A62AB" w:rsidP="009A62AB">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32E71147" w14:textId="77777777" w:rsidR="009A62AB" w:rsidRPr="00AE55D5" w:rsidRDefault="009A62AB" w:rsidP="009A62AB"/>
    <w:p w14:paraId="658EACE1" w14:textId="51812A45" w:rsidR="009A62AB" w:rsidRDefault="009A62AB" w:rsidP="009A62AB">
      <w:pPr>
        <w:pStyle w:val="af8"/>
        <w:snapToGrid w:val="0"/>
      </w:pPr>
      <w:r w:rsidRPr="00174602">
        <w:rPr>
          <w:noProof/>
          <w:lang w:eastAsia="zh-CN"/>
        </w:rPr>
        <w:drawing>
          <wp:inline distT="0" distB="0" distL="0" distR="0" wp14:anchorId="5E662364" wp14:editId="6B19A2A3">
            <wp:extent cx="2851150" cy="21336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F68A29A" wp14:editId="611D2276">
            <wp:extent cx="2851150" cy="2133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8B16A5" w14:textId="77777777" w:rsidR="009A62AB" w:rsidRDefault="009A62AB" w:rsidP="009A62AB">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4BF088CA" w14:textId="77777777" w:rsidR="009A62AB" w:rsidRDefault="009A62AB" w:rsidP="009A62AB">
      <w:pPr>
        <w:pStyle w:val="af6"/>
        <w:keepNext/>
        <w:jc w:val="center"/>
      </w:pPr>
      <w:r>
        <w:t>Figure 1. Urban macro simulation results at 29 GHz (n257)</w:t>
      </w:r>
    </w:p>
    <w:p w14:paraId="65BC86D8" w14:textId="77777777" w:rsidR="009A62AB" w:rsidRDefault="009A62AB" w:rsidP="009A62AB">
      <w:pPr>
        <w:pStyle w:val="af8"/>
        <w:snapToGrid w:val="0"/>
      </w:pPr>
    </w:p>
    <w:p w14:paraId="0C8E0807" w14:textId="325B6E5F" w:rsidR="009A62AB" w:rsidRDefault="009A62AB" w:rsidP="009A62AB">
      <w:pPr>
        <w:pStyle w:val="af8"/>
        <w:snapToGrid w:val="0"/>
      </w:pPr>
      <w:r w:rsidRPr="00174602">
        <w:rPr>
          <w:noProof/>
          <w:lang w:eastAsia="zh-CN"/>
        </w:rPr>
        <w:lastRenderedPageBreak/>
        <w:drawing>
          <wp:inline distT="0" distB="0" distL="0" distR="0" wp14:anchorId="3C32974E" wp14:editId="153F242C">
            <wp:extent cx="2851150" cy="21336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7BE36F5D" wp14:editId="13561D99">
            <wp:extent cx="2844800" cy="21336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FD6BC2D" w14:textId="77777777" w:rsidR="009A62AB" w:rsidRDefault="009A62AB" w:rsidP="009A62AB">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2BFDD6B3" w14:textId="77777777" w:rsidR="009A62AB" w:rsidRPr="00AE55D5" w:rsidRDefault="009A62AB" w:rsidP="009A62AB"/>
    <w:p w14:paraId="44226E63" w14:textId="4C03C4B2" w:rsidR="009A62AB" w:rsidRDefault="009A62AB" w:rsidP="009A62AB">
      <w:pPr>
        <w:pStyle w:val="af8"/>
        <w:snapToGrid w:val="0"/>
      </w:pPr>
      <w:r w:rsidRPr="00174602">
        <w:rPr>
          <w:noProof/>
          <w:lang w:eastAsia="zh-CN"/>
        </w:rPr>
        <w:drawing>
          <wp:inline distT="0" distB="0" distL="0" distR="0" wp14:anchorId="5F342F6E" wp14:editId="1ED0D18D">
            <wp:extent cx="2825750" cy="21209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700C777C" wp14:editId="768B513E">
            <wp:extent cx="2851150" cy="21336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F1B23D" w14:textId="77777777" w:rsidR="009A62AB" w:rsidRDefault="009A62AB" w:rsidP="009A62AB">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0E4FCC0B" w14:textId="77777777" w:rsidR="009A62AB" w:rsidRPr="00F43A5A" w:rsidRDefault="009A62AB" w:rsidP="009A62AB">
      <w:pPr>
        <w:pStyle w:val="af6"/>
        <w:keepNext/>
        <w:jc w:val="center"/>
      </w:pPr>
      <w:r>
        <w:t>Figure 2. Urban macro simulation results at 39 GHz (n260)</w:t>
      </w:r>
    </w:p>
    <w:p w14:paraId="26537B78" w14:textId="77777777" w:rsidR="009A62AB" w:rsidRDefault="009A62AB" w:rsidP="009A62AB">
      <w:pPr>
        <w:pStyle w:val="af8"/>
        <w:snapToGrid w:val="0"/>
        <w:rPr>
          <w:rFonts w:eastAsia="宋体"/>
          <w:lang w:val="en-GB" w:eastAsia="zh-CN"/>
        </w:rPr>
      </w:pPr>
      <w:r>
        <w:rPr>
          <w:rFonts w:eastAsia="宋体"/>
          <w:lang w:val="en-GB" w:eastAsia="zh-CN"/>
        </w:rPr>
        <w:t>It can be observed from figures 1 and 2 that at both 29 GHz (n257) and 39 GHz (n260):</w:t>
      </w:r>
    </w:p>
    <w:p w14:paraId="6BB46A48" w14:textId="77777777" w:rsidR="009A62AB" w:rsidRPr="009900F5" w:rsidRDefault="009A62AB" w:rsidP="009A62AB">
      <w:pPr>
        <w:pStyle w:val="af8"/>
        <w:snapToGrid w:val="0"/>
        <w:ind w:left="426" w:hanging="426"/>
        <w:rPr>
          <w:rFonts w:eastAsia="宋体"/>
          <w:lang w:val="en-GB" w:eastAsia="zh-CN"/>
        </w:rPr>
      </w:pPr>
      <w:r>
        <w:rPr>
          <w:rFonts w:eastAsia="宋体"/>
          <w:lang w:val="en-GB" w:eastAsia="zh-CN"/>
        </w:rPr>
        <w:t>-</w:t>
      </w:r>
      <w:r w:rsidRPr="009900F5">
        <w:rPr>
          <w:rFonts w:eastAsia="宋体"/>
          <w:lang w:val="en-GB" w:eastAsia="zh-CN"/>
        </w:rPr>
        <w:tab/>
      </w:r>
      <w:r>
        <w:rPr>
          <w:rFonts w:eastAsia="宋体"/>
          <w:lang w:val="en-GB" w:eastAsia="zh-CN"/>
        </w:rPr>
        <w:t>The target SNR at BS side (of 28 dB and 25 dB, respectively, at 29 GHz and 39 GHz) can be achieved by ~70% of PC1 UE and ~60% of PC2/5 UE.</w:t>
      </w:r>
    </w:p>
    <w:p w14:paraId="035E3523" w14:textId="77777777" w:rsidR="009A62AB" w:rsidRDefault="009A62AB" w:rsidP="009A62AB">
      <w:pPr>
        <w:pStyle w:val="af8"/>
        <w:snapToGrid w:val="0"/>
        <w:ind w:left="426" w:hanging="426"/>
        <w:rPr>
          <w:rFonts w:eastAsia="宋体"/>
          <w:lang w:val="en-GB" w:eastAsia="zh-CN"/>
        </w:rPr>
      </w:pPr>
      <w:r>
        <w:rPr>
          <w:rFonts w:eastAsia="宋体"/>
          <w:lang w:val="en-GB" w:eastAsia="zh-CN"/>
        </w:rPr>
        <w:t>-</w:t>
      </w:r>
      <w:r w:rsidRPr="009900F5">
        <w:rPr>
          <w:rFonts w:eastAsia="宋体"/>
          <w:lang w:val="en-GB" w:eastAsia="zh-CN"/>
        </w:rPr>
        <w:tab/>
      </w:r>
      <w:r>
        <w:rPr>
          <w:rFonts w:eastAsia="宋体"/>
          <w:lang w:val="en-GB" w:eastAsia="zh-CN"/>
        </w:rPr>
        <w:t xml:space="preserve">~15% of PC1 UE and ~25% of PC2/5 UE are transmitting at maximum output power (of 35 </w:t>
      </w:r>
      <w:proofErr w:type="spellStart"/>
      <w:r>
        <w:rPr>
          <w:rFonts w:eastAsia="宋体"/>
          <w:lang w:val="en-GB" w:eastAsia="zh-CN"/>
        </w:rPr>
        <w:t>dBm</w:t>
      </w:r>
      <w:proofErr w:type="spellEnd"/>
      <w:r>
        <w:rPr>
          <w:rFonts w:eastAsia="宋体"/>
          <w:lang w:val="en-GB" w:eastAsia="zh-CN"/>
        </w:rPr>
        <w:t xml:space="preserve"> and 23 </w:t>
      </w:r>
      <w:proofErr w:type="spellStart"/>
      <w:r>
        <w:rPr>
          <w:rFonts w:eastAsia="宋体"/>
          <w:lang w:val="en-GB" w:eastAsia="zh-CN"/>
        </w:rPr>
        <w:t>dBm</w:t>
      </w:r>
      <w:proofErr w:type="spellEnd"/>
      <w:r>
        <w:rPr>
          <w:rFonts w:eastAsia="宋体"/>
          <w:lang w:val="en-GB" w:eastAsia="zh-CN"/>
        </w:rPr>
        <w:t>, respectively, for PC1 UE and PC2/5 UE).</w:t>
      </w:r>
    </w:p>
    <w:p w14:paraId="50291F42" w14:textId="77777777" w:rsidR="009A62AB" w:rsidRDefault="009A62AB" w:rsidP="009A62AB">
      <w:pPr>
        <w:pStyle w:val="af8"/>
        <w:snapToGrid w:val="0"/>
      </w:pPr>
      <w:r>
        <w:t xml:space="preserve">The UE transmit power and UL SINR CDF at </w:t>
      </w:r>
      <w:r w:rsidRPr="009900F5">
        <w:t>29 GHz (n257)</w:t>
      </w:r>
      <w:r>
        <w:t xml:space="preserve"> and</w:t>
      </w:r>
      <w:r w:rsidRPr="009900F5">
        <w:t xml:space="preserve"> 39 GHz (n260)</w:t>
      </w:r>
      <w:r>
        <w:t xml:space="preserve"> using the agreed parameters in indoor scenario are shown in figures 3 and 4, respectively.</w:t>
      </w:r>
    </w:p>
    <w:p w14:paraId="54A112DF" w14:textId="22F8C57B" w:rsidR="009A62AB" w:rsidRDefault="009A62AB" w:rsidP="009A62AB">
      <w:pPr>
        <w:pStyle w:val="af8"/>
        <w:snapToGrid w:val="0"/>
      </w:pPr>
      <w:r w:rsidRPr="00174602">
        <w:rPr>
          <w:noProof/>
          <w:lang w:eastAsia="zh-CN"/>
        </w:rPr>
        <w:lastRenderedPageBreak/>
        <w:drawing>
          <wp:inline distT="0" distB="0" distL="0" distR="0" wp14:anchorId="2950B8CC" wp14:editId="104ADC79">
            <wp:extent cx="2851150" cy="21336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18CE418E" wp14:editId="175023F5">
            <wp:extent cx="2825750" cy="21209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425DE46E" w14:textId="77777777" w:rsidR="009A62AB" w:rsidRDefault="009A62AB" w:rsidP="009A62AB">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27112DA0" w14:textId="77777777" w:rsidR="009A62AB" w:rsidRPr="00AE55D5" w:rsidRDefault="009A62AB" w:rsidP="009A62AB"/>
    <w:p w14:paraId="5910088C" w14:textId="08480161" w:rsidR="009A62AB" w:rsidRDefault="009A62AB" w:rsidP="009A62AB">
      <w:pPr>
        <w:pStyle w:val="af8"/>
        <w:snapToGrid w:val="0"/>
      </w:pPr>
      <w:r w:rsidRPr="00174602">
        <w:rPr>
          <w:noProof/>
          <w:lang w:eastAsia="zh-CN"/>
        </w:rPr>
        <w:drawing>
          <wp:inline distT="0" distB="0" distL="0" distR="0" wp14:anchorId="3BB59717" wp14:editId="40E7662F">
            <wp:extent cx="2851150" cy="21336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072112A" wp14:editId="3570ADD2">
            <wp:extent cx="2844800" cy="21336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724D041" w14:textId="77777777" w:rsidR="009A62AB" w:rsidRDefault="009A62AB" w:rsidP="009A62AB">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3A562EF2" w14:textId="77777777" w:rsidR="009A62AB" w:rsidRDefault="009A62AB" w:rsidP="009A62AB">
      <w:pPr>
        <w:pStyle w:val="af6"/>
        <w:keepNext/>
        <w:jc w:val="center"/>
      </w:pPr>
      <w:r>
        <w:t>Figure 3. Indoor simulation results at 29 GHz (n257)</w:t>
      </w:r>
    </w:p>
    <w:p w14:paraId="1753D1E2" w14:textId="77777777" w:rsidR="009A62AB" w:rsidRDefault="009A62AB" w:rsidP="009A62AB">
      <w:pPr>
        <w:pStyle w:val="af8"/>
        <w:snapToGrid w:val="0"/>
      </w:pPr>
    </w:p>
    <w:p w14:paraId="05A78806" w14:textId="12D2EF2A" w:rsidR="009A62AB" w:rsidRDefault="009A62AB" w:rsidP="009A62AB">
      <w:pPr>
        <w:pStyle w:val="af8"/>
        <w:snapToGrid w:val="0"/>
      </w:pPr>
      <w:r w:rsidRPr="00174602">
        <w:rPr>
          <w:noProof/>
          <w:lang w:eastAsia="zh-CN"/>
        </w:rPr>
        <w:drawing>
          <wp:inline distT="0" distB="0" distL="0" distR="0" wp14:anchorId="730960DB" wp14:editId="3B8C5CDA">
            <wp:extent cx="2832100" cy="21209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9D5A147" wp14:editId="2FBC95F2">
            <wp:extent cx="2832100" cy="21209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719F525" w14:textId="77777777" w:rsidR="009A62AB" w:rsidRDefault="009A62AB" w:rsidP="009A62AB">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09DE514E" w14:textId="77777777" w:rsidR="009A62AB" w:rsidRPr="00AE55D5" w:rsidRDefault="009A62AB" w:rsidP="009A62AB"/>
    <w:p w14:paraId="30E1CE0A" w14:textId="3A1046EB" w:rsidR="009A62AB" w:rsidRDefault="009A62AB" w:rsidP="009A62AB">
      <w:pPr>
        <w:pStyle w:val="af8"/>
        <w:snapToGrid w:val="0"/>
      </w:pPr>
      <w:r w:rsidRPr="00174602">
        <w:rPr>
          <w:noProof/>
          <w:lang w:eastAsia="zh-CN"/>
        </w:rPr>
        <w:lastRenderedPageBreak/>
        <w:drawing>
          <wp:inline distT="0" distB="0" distL="0" distR="0" wp14:anchorId="2398F40A" wp14:editId="06851200">
            <wp:extent cx="2851150" cy="21336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DD6F5E8" wp14:editId="5B623F44">
            <wp:extent cx="2832100" cy="21209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61AA3205" w14:textId="77777777" w:rsidR="009A62AB" w:rsidRPr="009B3F2C" w:rsidRDefault="009A62AB" w:rsidP="009A62AB">
      <w:pPr>
        <w:pStyle w:val="af6"/>
        <w:keepNext/>
        <w:jc w:val="center"/>
      </w:pPr>
      <w:proofErr w:type="gramStart"/>
      <w:r w:rsidRPr="009B3F2C">
        <w:t>b</w:t>
      </w:r>
      <w:proofErr w:type="gramEnd"/>
      <w:r w:rsidRPr="009B3F2C">
        <w:t xml:space="preserve">) PC2/5 UE with 23 </w:t>
      </w:r>
      <w:proofErr w:type="spellStart"/>
      <w:r w:rsidRPr="009B3F2C">
        <w:t>dBm</w:t>
      </w:r>
      <w:proofErr w:type="spellEnd"/>
      <w:r w:rsidRPr="009B3F2C">
        <w:t xml:space="preserve"> maximum output power</w:t>
      </w:r>
    </w:p>
    <w:p w14:paraId="594DC23B" w14:textId="77777777" w:rsidR="009A62AB" w:rsidRPr="008D61F7" w:rsidRDefault="009A62AB" w:rsidP="009A62AB">
      <w:pPr>
        <w:pStyle w:val="af6"/>
        <w:keepNext/>
        <w:jc w:val="center"/>
      </w:pPr>
      <w:r w:rsidRPr="009B3F2C">
        <w:t>Figure 4</w:t>
      </w:r>
      <w:r w:rsidRPr="00AC1AFE">
        <w:t>. Indoor s</w:t>
      </w:r>
      <w:r w:rsidRPr="00575760">
        <w:t>imulation results at 39 GHz (n260)</w:t>
      </w:r>
    </w:p>
    <w:p w14:paraId="1721382A" w14:textId="77777777" w:rsidR="009A62AB" w:rsidRPr="00F43A5A" w:rsidRDefault="009A62AB" w:rsidP="009A62AB">
      <w:pPr>
        <w:pStyle w:val="af8"/>
        <w:snapToGrid w:val="0"/>
        <w:rPr>
          <w:rFonts w:eastAsia="宋体"/>
          <w:b/>
          <w:bCs/>
          <w:sz w:val="20"/>
          <w:lang w:val="en-GB" w:eastAsia="zh-CN"/>
        </w:rPr>
      </w:pPr>
    </w:p>
    <w:p w14:paraId="707457DB" w14:textId="77777777" w:rsidR="009A62AB" w:rsidRPr="00F43A5A" w:rsidRDefault="009A62AB" w:rsidP="009A62AB">
      <w:pPr>
        <w:pStyle w:val="af8"/>
        <w:snapToGrid w:val="0"/>
        <w:rPr>
          <w:rFonts w:eastAsia="宋体"/>
          <w:sz w:val="20"/>
          <w:lang w:val="en-GB" w:eastAsia="zh-CN"/>
        </w:rPr>
      </w:pPr>
      <w:r w:rsidRPr="00F43A5A">
        <w:rPr>
          <w:rFonts w:eastAsia="宋体"/>
          <w:sz w:val="20"/>
          <w:lang w:val="en-GB" w:eastAsia="zh-CN"/>
        </w:rPr>
        <w:t>It can be observed from figures 3 and 4 that at both 29 GHz (n257) and 39 GHz (n260):</w:t>
      </w:r>
    </w:p>
    <w:p w14:paraId="3A5B5A08" w14:textId="77777777" w:rsidR="009A62AB" w:rsidRPr="00F43A5A" w:rsidRDefault="009A62AB" w:rsidP="009A62AB">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The target SNR at BS side (of 28 dB and 25 dB, respectively, at 29 GHz and 39 GHz) can be achieved by ~70% of PC1 UE and ~60% of PC2/5 UE.</w:t>
      </w:r>
    </w:p>
    <w:p w14:paraId="5D99A6EB" w14:textId="53A55BB1" w:rsidR="009A62AB" w:rsidRDefault="009A62AB" w:rsidP="009A62AB">
      <w:pPr>
        <w:pStyle w:val="af8"/>
        <w:snapToGrid w:val="0"/>
        <w:ind w:left="426" w:hanging="426"/>
        <w:rPr>
          <w:ins w:id="21" w:author="Xiaomi" w:date="2023-04-26T11:06:00Z"/>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Almost none of PC1 UE and PC2/5 UE are transmitting at maximum output power (of 35 </w:t>
      </w:r>
      <w:proofErr w:type="spellStart"/>
      <w:r w:rsidRPr="00F43A5A">
        <w:rPr>
          <w:rFonts w:eastAsia="宋体"/>
          <w:sz w:val="20"/>
          <w:lang w:val="en-GB" w:eastAsia="zh-CN"/>
        </w:rPr>
        <w:t>dBm</w:t>
      </w:r>
      <w:proofErr w:type="spellEnd"/>
      <w:r w:rsidRPr="00F43A5A">
        <w:rPr>
          <w:rFonts w:eastAsia="宋体"/>
          <w:sz w:val="20"/>
          <w:lang w:val="en-GB" w:eastAsia="zh-CN"/>
        </w:rPr>
        <w:t xml:space="preserve"> and 23 </w:t>
      </w:r>
      <w:proofErr w:type="spellStart"/>
      <w:r w:rsidRPr="00F43A5A">
        <w:rPr>
          <w:rFonts w:eastAsia="宋体"/>
          <w:sz w:val="20"/>
          <w:lang w:val="en-GB" w:eastAsia="zh-CN"/>
        </w:rPr>
        <w:t>dBm</w:t>
      </w:r>
      <w:proofErr w:type="spellEnd"/>
      <w:r w:rsidRPr="00F43A5A">
        <w:rPr>
          <w:rFonts w:eastAsia="宋体"/>
          <w:sz w:val="20"/>
          <w:lang w:val="en-GB" w:eastAsia="zh-CN"/>
        </w:rPr>
        <w:t>, respectively, for PC1 UE and PC2/5 UE).</w:t>
      </w:r>
    </w:p>
    <w:p w14:paraId="181F29AD" w14:textId="77777777" w:rsidR="00B704BD" w:rsidRDefault="00B704BD" w:rsidP="00B704BD">
      <w:pPr>
        <w:pStyle w:val="af8"/>
        <w:snapToGrid w:val="0"/>
        <w:rPr>
          <w:ins w:id="22" w:author="Xiaomi" w:date="2023-04-26T11:06:00Z"/>
          <w:rFonts w:eastAsia="宋体"/>
          <w:sz w:val="20"/>
          <w:lang w:val="en-GB" w:eastAsia="zh-CN"/>
        </w:rPr>
      </w:pPr>
      <w:ins w:id="23" w:author="Xiaomi" w:date="2023-04-26T11:06:00Z">
        <w:r>
          <w:rPr>
            <w:rFonts w:eastAsia="宋体" w:hint="eastAsia"/>
            <w:sz w:val="20"/>
            <w:lang w:val="en-GB" w:eastAsia="zh-CN"/>
          </w:rPr>
          <w:t>R</w:t>
        </w:r>
        <w:r>
          <w:rPr>
            <w:rFonts w:eastAsia="宋体"/>
            <w:sz w:val="20"/>
            <w:lang w:val="en-GB" w:eastAsia="zh-CN"/>
          </w:rPr>
          <w:t>4-2300193</w:t>
        </w:r>
      </w:ins>
    </w:p>
    <w:p w14:paraId="7E8E901C" w14:textId="77777777" w:rsidR="00B704BD" w:rsidRPr="00057951" w:rsidRDefault="00B704BD" w:rsidP="00B704BD">
      <w:pPr>
        <w:pStyle w:val="af8"/>
        <w:snapToGrid w:val="0"/>
        <w:rPr>
          <w:ins w:id="24" w:author="Xiaomi" w:date="2023-04-26T11:06:00Z"/>
          <w:rFonts w:eastAsia="宋体"/>
          <w:sz w:val="20"/>
          <w:lang w:val="en-GB" w:eastAsia="zh-CN"/>
        </w:rPr>
      </w:pPr>
      <w:ins w:id="25" w:author="Xiaomi" w:date="2023-04-26T11:06:00Z">
        <w:r w:rsidRPr="00057951">
          <w:rPr>
            <w:rFonts w:eastAsia="宋体"/>
            <w:sz w:val="20"/>
            <w:lang w:val="en-GB" w:eastAsia="zh-CN"/>
          </w:rPr>
          <w:t>The UE transmit power and UL SINR CDF at 29 GHz (n257) and 39 GHz (n260) using the agreed parameters in urban macro scenario are shown in figures 1 and 2, respectively.</w:t>
        </w:r>
      </w:ins>
    </w:p>
    <w:p w14:paraId="3E3B8034" w14:textId="7524810D" w:rsidR="00B704BD" w:rsidRPr="00057951" w:rsidRDefault="00B704BD" w:rsidP="00B704BD">
      <w:pPr>
        <w:pStyle w:val="af8"/>
        <w:snapToGrid w:val="0"/>
        <w:rPr>
          <w:ins w:id="26" w:author="Xiaomi" w:date="2023-04-26T11:06:00Z"/>
          <w:sz w:val="20"/>
        </w:rPr>
      </w:pPr>
      <w:ins w:id="27" w:author="Xiaomi" w:date="2023-04-26T11:06:00Z">
        <w:r w:rsidRPr="00057951">
          <w:rPr>
            <w:noProof/>
            <w:sz w:val="20"/>
            <w:lang w:eastAsia="zh-CN"/>
          </w:rPr>
          <w:drawing>
            <wp:inline distT="0" distB="0" distL="0" distR="0" wp14:anchorId="1BAF9902" wp14:editId="25A990CB">
              <wp:extent cx="2832100" cy="212090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A8DAB4F" wp14:editId="68E1430D">
              <wp:extent cx="2832100" cy="212090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ins>
    </w:p>
    <w:p w14:paraId="0BB21273" w14:textId="77777777" w:rsidR="00B704BD" w:rsidRPr="00057951" w:rsidRDefault="00B704BD" w:rsidP="00B704BD">
      <w:pPr>
        <w:pStyle w:val="af6"/>
        <w:keepNext/>
        <w:ind w:left="360"/>
        <w:jc w:val="center"/>
        <w:rPr>
          <w:ins w:id="28" w:author="Xiaomi" w:date="2023-04-26T11:06:00Z"/>
        </w:rPr>
      </w:pPr>
      <w:ins w:id="29" w:author="Xiaomi" w:date="2023-04-26T11:06:00Z">
        <w:r w:rsidRPr="00057951">
          <w:t xml:space="preserve">a) PC1 UE with 35 </w:t>
        </w:r>
        <w:proofErr w:type="spellStart"/>
        <w:r w:rsidRPr="00057951">
          <w:t>dBm</w:t>
        </w:r>
        <w:proofErr w:type="spellEnd"/>
        <w:r w:rsidRPr="00057951">
          <w:t xml:space="preserve"> maximum output power</w:t>
        </w:r>
      </w:ins>
    </w:p>
    <w:p w14:paraId="497A8B29" w14:textId="77777777" w:rsidR="00B704BD" w:rsidRPr="00057951" w:rsidRDefault="00B704BD" w:rsidP="00B704BD">
      <w:pPr>
        <w:rPr>
          <w:ins w:id="30" w:author="Xiaomi" w:date="2023-04-26T11:06:00Z"/>
        </w:rPr>
      </w:pPr>
    </w:p>
    <w:p w14:paraId="7D39855F" w14:textId="6EBF2553" w:rsidR="00B704BD" w:rsidRPr="00057951" w:rsidRDefault="00B704BD" w:rsidP="00B704BD">
      <w:pPr>
        <w:pStyle w:val="af8"/>
        <w:snapToGrid w:val="0"/>
        <w:rPr>
          <w:ins w:id="31" w:author="Xiaomi" w:date="2023-04-26T11:06:00Z"/>
          <w:sz w:val="20"/>
        </w:rPr>
      </w:pPr>
      <w:ins w:id="32" w:author="Xiaomi" w:date="2023-04-26T11:06:00Z">
        <w:r w:rsidRPr="00057951">
          <w:rPr>
            <w:noProof/>
            <w:sz w:val="20"/>
            <w:lang w:eastAsia="zh-CN"/>
          </w:rPr>
          <w:lastRenderedPageBreak/>
          <w:drawing>
            <wp:inline distT="0" distB="0" distL="0" distR="0" wp14:anchorId="67F1B769" wp14:editId="0A8A17C9">
              <wp:extent cx="2832100" cy="212090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F161C73" wp14:editId="5BA1287F">
              <wp:extent cx="2800350" cy="20955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ins>
    </w:p>
    <w:p w14:paraId="22BE99C8" w14:textId="77777777" w:rsidR="00B704BD" w:rsidRPr="00057951" w:rsidRDefault="00B704BD" w:rsidP="00B704BD">
      <w:pPr>
        <w:pStyle w:val="af6"/>
        <w:keepNext/>
        <w:jc w:val="center"/>
        <w:rPr>
          <w:ins w:id="33" w:author="Xiaomi" w:date="2023-04-26T11:06:00Z"/>
        </w:rPr>
      </w:pPr>
      <w:proofErr w:type="gramStart"/>
      <w:ins w:id="34" w:author="Xiaomi" w:date="2023-04-26T11:06:00Z">
        <w:r w:rsidRPr="00057951">
          <w:t>b</w:t>
        </w:r>
        <w:proofErr w:type="gramEnd"/>
        <w:r w:rsidRPr="00057951">
          <w:t xml:space="preserve">) PC2/5 UE with 23 </w:t>
        </w:r>
        <w:proofErr w:type="spellStart"/>
        <w:r w:rsidRPr="00057951">
          <w:t>dBm</w:t>
        </w:r>
        <w:proofErr w:type="spellEnd"/>
        <w:r w:rsidRPr="00057951">
          <w:t xml:space="preserve"> maximum output power</w:t>
        </w:r>
      </w:ins>
    </w:p>
    <w:p w14:paraId="051E4256" w14:textId="77777777" w:rsidR="00B704BD" w:rsidRPr="00057951" w:rsidRDefault="00B704BD" w:rsidP="00B704BD">
      <w:pPr>
        <w:pStyle w:val="af6"/>
        <w:keepNext/>
        <w:jc w:val="center"/>
        <w:rPr>
          <w:ins w:id="35" w:author="Xiaomi" w:date="2023-04-26T11:06:00Z"/>
        </w:rPr>
      </w:pPr>
      <w:ins w:id="36" w:author="Xiaomi" w:date="2023-04-26T11:06:00Z">
        <w:r w:rsidRPr="00057951">
          <w:t>Figure 1. Urban macro simulation results at 29 GHz (n257)</w:t>
        </w:r>
      </w:ins>
    </w:p>
    <w:p w14:paraId="74E384F4" w14:textId="77777777" w:rsidR="00B704BD" w:rsidRPr="00057951" w:rsidRDefault="00B704BD" w:rsidP="00B704BD">
      <w:pPr>
        <w:pStyle w:val="af8"/>
        <w:snapToGrid w:val="0"/>
        <w:rPr>
          <w:ins w:id="37" w:author="Xiaomi" w:date="2023-04-26T11:06:00Z"/>
          <w:sz w:val="20"/>
        </w:rPr>
      </w:pPr>
    </w:p>
    <w:p w14:paraId="577068D2" w14:textId="56593262" w:rsidR="00B704BD" w:rsidRPr="00057951" w:rsidRDefault="00B704BD" w:rsidP="00B704BD">
      <w:pPr>
        <w:pStyle w:val="af8"/>
        <w:snapToGrid w:val="0"/>
        <w:rPr>
          <w:ins w:id="38" w:author="Xiaomi" w:date="2023-04-26T11:06:00Z"/>
          <w:sz w:val="20"/>
        </w:rPr>
      </w:pPr>
      <w:ins w:id="39" w:author="Xiaomi" w:date="2023-04-26T11:06:00Z">
        <w:r w:rsidRPr="00057951">
          <w:rPr>
            <w:noProof/>
            <w:sz w:val="20"/>
            <w:lang w:eastAsia="zh-CN"/>
          </w:rPr>
          <w:drawing>
            <wp:inline distT="0" distB="0" distL="0" distR="0" wp14:anchorId="4E4E316E" wp14:editId="6B091435">
              <wp:extent cx="2844800" cy="213360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28CB3802" wp14:editId="4B9980AC">
              <wp:extent cx="2844800" cy="21336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ins>
    </w:p>
    <w:p w14:paraId="0E721496" w14:textId="77777777" w:rsidR="00B704BD" w:rsidRPr="00057951" w:rsidRDefault="00B704BD" w:rsidP="00B704BD">
      <w:pPr>
        <w:pStyle w:val="af6"/>
        <w:keepNext/>
        <w:ind w:left="360"/>
        <w:jc w:val="center"/>
        <w:rPr>
          <w:ins w:id="40" w:author="Xiaomi" w:date="2023-04-26T11:06:00Z"/>
        </w:rPr>
      </w:pPr>
      <w:ins w:id="41" w:author="Xiaomi" w:date="2023-04-26T11:06:00Z">
        <w:r w:rsidRPr="00057951">
          <w:t xml:space="preserve">a) PC1 UE with 35 </w:t>
        </w:r>
        <w:proofErr w:type="spellStart"/>
        <w:r w:rsidRPr="00057951">
          <w:t>dBm</w:t>
        </w:r>
        <w:proofErr w:type="spellEnd"/>
        <w:r w:rsidRPr="00057951">
          <w:t xml:space="preserve"> maximum output power</w:t>
        </w:r>
      </w:ins>
    </w:p>
    <w:p w14:paraId="498C7F3B" w14:textId="77777777" w:rsidR="00B704BD" w:rsidRPr="00057951" w:rsidRDefault="00B704BD" w:rsidP="00B704BD">
      <w:pPr>
        <w:rPr>
          <w:ins w:id="42" w:author="Xiaomi" w:date="2023-04-26T11:06:00Z"/>
        </w:rPr>
      </w:pPr>
    </w:p>
    <w:p w14:paraId="2DF9D1E0" w14:textId="60BFE3D2" w:rsidR="00B704BD" w:rsidRPr="00057951" w:rsidRDefault="00B704BD" w:rsidP="00B704BD">
      <w:pPr>
        <w:pStyle w:val="af8"/>
        <w:snapToGrid w:val="0"/>
        <w:rPr>
          <w:ins w:id="43" w:author="Xiaomi" w:date="2023-04-26T11:06:00Z"/>
          <w:sz w:val="20"/>
        </w:rPr>
      </w:pPr>
      <w:ins w:id="44" w:author="Xiaomi" w:date="2023-04-26T11:06:00Z">
        <w:r w:rsidRPr="00057951">
          <w:rPr>
            <w:noProof/>
            <w:sz w:val="20"/>
            <w:lang w:eastAsia="zh-CN"/>
          </w:rPr>
          <w:drawing>
            <wp:inline distT="0" distB="0" distL="0" distR="0" wp14:anchorId="17305F8C" wp14:editId="2DD1B2AA">
              <wp:extent cx="2819400" cy="211455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5CE47E4" wp14:editId="7CF24431">
              <wp:extent cx="2787650" cy="209550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ins>
    </w:p>
    <w:p w14:paraId="63F5573D" w14:textId="77777777" w:rsidR="00B704BD" w:rsidRPr="00057951" w:rsidRDefault="00B704BD" w:rsidP="00B704BD">
      <w:pPr>
        <w:pStyle w:val="af6"/>
        <w:keepNext/>
        <w:jc w:val="center"/>
        <w:rPr>
          <w:ins w:id="45" w:author="Xiaomi" w:date="2023-04-26T11:06:00Z"/>
        </w:rPr>
      </w:pPr>
      <w:proofErr w:type="gramStart"/>
      <w:ins w:id="46" w:author="Xiaomi" w:date="2023-04-26T11:06:00Z">
        <w:r w:rsidRPr="00057951">
          <w:t>b</w:t>
        </w:r>
        <w:proofErr w:type="gramEnd"/>
        <w:r w:rsidRPr="00057951">
          <w:t xml:space="preserve">) PC2/5 UE with 23 </w:t>
        </w:r>
        <w:proofErr w:type="spellStart"/>
        <w:r w:rsidRPr="00057951">
          <w:t>dBm</w:t>
        </w:r>
        <w:proofErr w:type="spellEnd"/>
        <w:r w:rsidRPr="00057951">
          <w:t xml:space="preserve"> maximum output power</w:t>
        </w:r>
      </w:ins>
    </w:p>
    <w:p w14:paraId="5620A955" w14:textId="77777777" w:rsidR="00B704BD" w:rsidRPr="00057951" w:rsidRDefault="00B704BD" w:rsidP="00B704BD">
      <w:pPr>
        <w:pStyle w:val="af6"/>
        <w:keepNext/>
        <w:jc w:val="center"/>
        <w:rPr>
          <w:ins w:id="47" w:author="Xiaomi" w:date="2023-04-26T11:06:00Z"/>
          <w:rFonts w:hint="eastAsia"/>
        </w:rPr>
      </w:pPr>
      <w:ins w:id="48" w:author="Xiaomi" w:date="2023-04-26T11:06:00Z">
        <w:r w:rsidRPr="00057951">
          <w:t>Figure 2. Urban macro simulation results at 39 GHz (n260)</w:t>
        </w:r>
      </w:ins>
    </w:p>
    <w:p w14:paraId="3E0D0A7B" w14:textId="77777777" w:rsidR="00B704BD" w:rsidRPr="00057951" w:rsidRDefault="00B704BD" w:rsidP="00B704BD">
      <w:pPr>
        <w:pStyle w:val="af8"/>
        <w:snapToGrid w:val="0"/>
        <w:rPr>
          <w:ins w:id="49" w:author="Xiaomi" w:date="2023-04-26T11:06:00Z"/>
          <w:rFonts w:eastAsia="宋体"/>
          <w:sz w:val="20"/>
          <w:lang w:val="en-GB" w:eastAsia="zh-CN"/>
        </w:rPr>
      </w:pPr>
      <w:ins w:id="50" w:author="Xiaomi" w:date="2023-04-26T11:06:00Z">
        <w:r w:rsidRPr="00057951">
          <w:rPr>
            <w:rFonts w:eastAsia="宋体"/>
            <w:sz w:val="20"/>
            <w:lang w:val="en-GB" w:eastAsia="zh-CN"/>
          </w:rPr>
          <w:t>It can be observed from figures 1 and 2 that at both 29 GHz (n257) and 39 GHz (n260):</w:t>
        </w:r>
      </w:ins>
    </w:p>
    <w:p w14:paraId="1557DA0B" w14:textId="77777777" w:rsidR="00B704BD" w:rsidRPr="00057951" w:rsidRDefault="00B704BD" w:rsidP="00B704BD">
      <w:pPr>
        <w:pStyle w:val="af8"/>
        <w:snapToGrid w:val="0"/>
        <w:ind w:left="426" w:hanging="426"/>
        <w:rPr>
          <w:ins w:id="51" w:author="Xiaomi" w:date="2023-04-26T11:06:00Z"/>
          <w:rFonts w:eastAsia="宋体"/>
          <w:sz w:val="20"/>
          <w:lang w:val="en-GB" w:eastAsia="zh-CN"/>
        </w:rPr>
      </w:pPr>
      <w:ins w:id="52" w:author="Xiaomi" w:date="2023-04-26T11:06:00Z">
        <w:r w:rsidRPr="00057951">
          <w:rPr>
            <w:rFonts w:eastAsia="宋体"/>
            <w:sz w:val="20"/>
            <w:lang w:val="en-GB" w:eastAsia="zh-CN"/>
          </w:rPr>
          <w:t>-</w:t>
        </w:r>
        <w:r w:rsidRPr="00057951">
          <w:rPr>
            <w:rFonts w:eastAsia="宋体"/>
            <w:sz w:val="20"/>
            <w:lang w:val="en-GB" w:eastAsia="zh-CN"/>
          </w:rPr>
          <w:tab/>
          <w:t>The target SNR at BS side of 27 dB can be achieved by ~70% of PC1 UE and ~60% of PC2/5 UE.</w:t>
        </w:r>
      </w:ins>
    </w:p>
    <w:p w14:paraId="665484CD" w14:textId="77777777" w:rsidR="00B704BD" w:rsidRPr="00057951" w:rsidRDefault="00B704BD" w:rsidP="00B704BD">
      <w:pPr>
        <w:pStyle w:val="af8"/>
        <w:snapToGrid w:val="0"/>
        <w:ind w:left="426" w:hanging="426"/>
        <w:rPr>
          <w:ins w:id="53" w:author="Xiaomi" w:date="2023-04-26T11:06:00Z"/>
          <w:rFonts w:eastAsia="宋体"/>
          <w:sz w:val="20"/>
          <w:lang w:val="en-GB" w:eastAsia="zh-CN"/>
        </w:rPr>
      </w:pPr>
      <w:ins w:id="54" w:author="Xiaomi" w:date="2023-04-26T11:06:00Z">
        <w:r w:rsidRPr="00057951">
          <w:rPr>
            <w:rFonts w:eastAsia="宋体"/>
            <w:sz w:val="20"/>
            <w:lang w:val="en-GB" w:eastAsia="zh-CN"/>
          </w:rPr>
          <w:lastRenderedPageBreak/>
          <w:t>-</w:t>
        </w:r>
        <w:r w:rsidRPr="00057951">
          <w:rPr>
            <w:rFonts w:eastAsia="宋体"/>
            <w:sz w:val="20"/>
            <w:lang w:val="en-GB" w:eastAsia="zh-CN"/>
          </w:rPr>
          <w:tab/>
          <w:t xml:space="preserve">Less than 15% of PC1 UE and less than 30% of PC2/5 UE are transmitting at maximum output power (of 35 </w:t>
        </w:r>
        <w:proofErr w:type="spellStart"/>
        <w:r w:rsidRPr="00057951">
          <w:rPr>
            <w:rFonts w:eastAsia="宋体"/>
            <w:sz w:val="20"/>
            <w:lang w:val="en-GB" w:eastAsia="zh-CN"/>
          </w:rPr>
          <w:t>dBm</w:t>
        </w:r>
        <w:proofErr w:type="spellEnd"/>
        <w:r w:rsidRPr="00057951">
          <w:rPr>
            <w:rFonts w:eastAsia="宋体"/>
            <w:sz w:val="20"/>
            <w:lang w:val="en-GB" w:eastAsia="zh-CN"/>
          </w:rPr>
          <w:t xml:space="preserve"> and 23 </w:t>
        </w:r>
        <w:proofErr w:type="spellStart"/>
        <w:r w:rsidRPr="00057951">
          <w:rPr>
            <w:rFonts w:eastAsia="宋体"/>
            <w:sz w:val="20"/>
            <w:lang w:val="en-GB" w:eastAsia="zh-CN"/>
          </w:rPr>
          <w:t>dBm</w:t>
        </w:r>
        <w:proofErr w:type="spellEnd"/>
        <w:r w:rsidRPr="00057951">
          <w:rPr>
            <w:rFonts w:eastAsia="宋体"/>
            <w:sz w:val="20"/>
            <w:lang w:val="en-GB" w:eastAsia="zh-CN"/>
          </w:rPr>
          <w:t>, respectively, for PC1 UE and PC2/5 UE).</w:t>
        </w:r>
      </w:ins>
    </w:p>
    <w:p w14:paraId="53779E23" w14:textId="77777777" w:rsidR="00B704BD" w:rsidRPr="00057951" w:rsidRDefault="00B704BD" w:rsidP="00B704BD">
      <w:pPr>
        <w:pStyle w:val="af8"/>
        <w:snapToGrid w:val="0"/>
        <w:rPr>
          <w:ins w:id="55" w:author="Xiaomi" w:date="2023-04-26T11:06:00Z"/>
          <w:sz w:val="20"/>
        </w:rPr>
      </w:pPr>
      <w:ins w:id="56" w:author="Xiaomi" w:date="2023-04-26T11:06:00Z">
        <w:r w:rsidRPr="00057951">
          <w:rPr>
            <w:sz w:val="20"/>
          </w:rPr>
          <w:t>The UE transmit power and UL SINR CDF at 29 GHz (n257) and 39 GHz (n260) using the agreed parameters in indoor scenario are shown in figures 3 and 4, respectively.</w:t>
        </w:r>
      </w:ins>
    </w:p>
    <w:p w14:paraId="2EFA939C" w14:textId="2CE86C39" w:rsidR="00B704BD" w:rsidRPr="00057951" w:rsidRDefault="00B704BD" w:rsidP="00B704BD">
      <w:pPr>
        <w:pStyle w:val="af8"/>
        <w:snapToGrid w:val="0"/>
        <w:rPr>
          <w:ins w:id="57" w:author="Xiaomi" w:date="2023-04-26T11:06:00Z"/>
          <w:sz w:val="20"/>
        </w:rPr>
      </w:pPr>
      <w:ins w:id="58" w:author="Xiaomi" w:date="2023-04-26T11:06:00Z">
        <w:r w:rsidRPr="00057951">
          <w:rPr>
            <w:noProof/>
            <w:sz w:val="20"/>
            <w:lang w:eastAsia="zh-CN"/>
          </w:rPr>
          <w:drawing>
            <wp:inline distT="0" distB="0" distL="0" distR="0" wp14:anchorId="45A8BAFD" wp14:editId="68B2C2CF">
              <wp:extent cx="2851150" cy="21336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51A487C" wp14:editId="197AFE8F">
              <wp:extent cx="2851150" cy="21336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ins>
    </w:p>
    <w:p w14:paraId="5DFD9AEA" w14:textId="77777777" w:rsidR="00B704BD" w:rsidRPr="00057951" w:rsidRDefault="00B704BD" w:rsidP="00B704BD">
      <w:pPr>
        <w:pStyle w:val="af6"/>
        <w:keepNext/>
        <w:ind w:left="360"/>
        <w:jc w:val="center"/>
        <w:rPr>
          <w:ins w:id="59" w:author="Xiaomi" w:date="2023-04-26T11:06:00Z"/>
        </w:rPr>
      </w:pPr>
      <w:ins w:id="60" w:author="Xiaomi" w:date="2023-04-26T11:06:00Z">
        <w:r w:rsidRPr="00057951">
          <w:t xml:space="preserve">a) PC1 UE with 35 </w:t>
        </w:r>
        <w:proofErr w:type="spellStart"/>
        <w:r w:rsidRPr="00057951">
          <w:t>dBm</w:t>
        </w:r>
        <w:proofErr w:type="spellEnd"/>
        <w:r w:rsidRPr="00057951">
          <w:t xml:space="preserve"> maximum output power</w:t>
        </w:r>
      </w:ins>
    </w:p>
    <w:p w14:paraId="652CFBA4" w14:textId="75E61435" w:rsidR="00B704BD" w:rsidRPr="00057951" w:rsidRDefault="00B704BD" w:rsidP="00B704BD">
      <w:pPr>
        <w:pStyle w:val="af8"/>
        <w:snapToGrid w:val="0"/>
        <w:rPr>
          <w:ins w:id="61" w:author="Xiaomi" w:date="2023-04-26T11:06:00Z"/>
          <w:sz w:val="20"/>
        </w:rPr>
      </w:pPr>
      <w:ins w:id="62" w:author="Xiaomi" w:date="2023-04-26T11:06:00Z">
        <w:r w:rsidRPr="00057951">
          <w:rPr>
            <w:noProof/>
            <w:sz w:val="20"/>
            <w:lang w:eastAsia="zh-CN"/>
          </w:rPr>
          <w:drawing>
            <wp:inline distT="0" distB="0" distL="0" distR="0" wp14:anchorId="0C5BAF51" wp14:editId="3F8895C2">
              <wp:extent cx="2851150" cy="21336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4616A0D" wp14:editId="016CEBFB">
              <wp:extent cx="2851150" cy="213360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ins>
    </w:p>
    <w:p w14:paraId="09BEAD5B" w14:textId="77777777" w:rsidR="00B704BD" w:rsidRPr="00057951" w:rsidRDefault="00B704BD" w:rsidP="00B704BD">
      <w:pPr>
        <w:pStyle w:val="af6"/>
        <w:keepNext/>
        <w:jc w:val="center"/>
        <w:rPr>
          <w:ins w:id="63" w:author="Xiaomi" w:date="2023-04-26T11:06:00Z"/>
        </w:rPr>
      </w:pPr>
      <w:proofErr w:type="gramStart"/>
      <w:ins w:id="64" w:author="Xiaomi" w:date="2023-04-26T11:06:00Z">
        <w:r w:rsidRPr="00057951">
          <w:t>b</w:t>
        </w:r>
        <w:proofErr w:type="gramEnd"/>
        <w:r w:rsidRPr="00057951">
          <w:t xml:space="preserve">) PC2/5 UE with 23 </w:t>
        </w:r>
        <w:proofErr w:type="spellStart"/>
        <w:r w:rsidRPr="00057951">
          <w:t>dBm</w:t>
        </w:r>
        <w:proofErr w:type="spellEnd"/>
        <w:r w:rsidRPr="00057951">
          <w:t xml:space="preserve"> maximum output power</w:t>
        </w:r>
      </w:ins>
    </w:p>
    <w:p w14:paraId="730D2950" w14:textId="77777777" w:rsidR="00B704BD" w:rsidRPr="00057951" w:rsidRDefault="00B704BD" w:rsidP="00B704BD">
      <w:pPr>
        <w:pStyle w:val="af6"/>
        <w:keepNext/>
        <w:jc w:val="center"/>
        <w:rPr>
          <w:ins w:id="65" w:author="Xiaomi" w:date="2023-04-26T11:06:00Z"/>
        </w:rPr>
      </w:pPr>
      <w:ins w:id="66" w:author="Xiaomi" w:date="2023-04-26T11:06:00Z">
        <w:r w:rsidRPr="00057951">
          <w:t>Figure 3. Indoor simulation results at 29 GHz (n257)</w:t>
        </w:r>
      </w:ins>
    </w:p>
    <w:p w14:paraId="5AF6D72D" w14:textId="42E762DC" w:rsidR="00B704BD" w:rsidRPr="00057951" w:rsidRDefault="00B704BD" w:rsidP="00B704BD">
      <w:pPr>
        <w:pStyle w:val="af8"/>
        <w:snapToGrid w:val="0"/>
        <w:rPr>
          <w:ins w:id="67" w:author="Xiaomi" w:date="2023-04-26T11:06:00Z"/>
          <w:sz w:val="20"/>
        </w:rPr>
      </w:pPr>
      <w:ins w:id="68" w:author="Xiaomi" w:date="2023-04-26T11:06:00Z">
        <w:r w:rsidRPr="00057951">
          <w:rPr>
            <w:noProof/>
            <w:sz w:val="20"/>
            <w:lang w:eastAsia="zh-CN"/>
          </w:rPr>
          <w:drawing>
            <wp:inline distT="0" distB="0" distL="0" distR="0" wp14:anchorId="182E5455" wp14:editId="2BB7BD56">
              <wp:extent cx="2857500" cy="213995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44661207" wp14:editId="76A714DB">
              <wp:extent cx="2832100" cy="21209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ins>
    </w:p>
    <w:p w14:paraId="4AA9AF97" w14:textId="77777777" w:rsidR="00B704BD" w:rsidRPr="00057951" w:rsidRDefault="00B704BD" w:rsidP="00B704BD">
      <w:pPr>
        <w:pStyle w:val="af6"/>
        <w:keepNext/>
        <w:ind w:left="360"/>
        <w:jc w:val="center"/>
        <w:rPr>
          <w:ins w:id="69" w:author="Xiaomi" w:date="2023-04-26T11:06:00Z"/>
        </w:rPr>
      </w:pPr>
      <w:ins w:id="70" w:author="Xiaomi" w:date="2023-04-26T11:06:00Z">
        <w:r w:rsidRPr="00057951">
          <w:lastRenderedPageBreak/>
          <w:t xml:space="preserve">a) PC1 UE with 35 </w:t>
        </w:r>
        <w:proofErr w:type="spellStart"/>
        <w:r w:rsidRPr="00057951">
          <w:t>dBm</w:t>
        </w:r>
        <w:proofErr w:type="spellEnd"/>
        <w:r w:rsidRPr="00057951">
          <w:t xml:space="preserve"> maximum output power</w:t>
        </w:r>
      </w:ins>
    </w:p>
    <w:p w14:paraId="6AC21051" w14:textId="7CAAEDC2" w:rsidR="00B704BD" w:rsidRPr="00057951" w:rsidRDefault="00B704BD" w:rsidP="00B704BD">
      <w:pPr>
        <w:pStyle w:val="af8"/>
        <w:snapToGrid w:val="0"/>
        <w:rPr>
          <w:ins w:id="71" w:author="Xiaomi" w:date="2023-04-26T11:06:00Z"/>
          <w:sz w:val="20"/>
        </w:rPr>
      </w:pPr>
      <w:ins w:id="72" w:author="Xiaomi" w:date="2023-04-26T11:06:00Z">
        <w:r w:rsidRPr="00057951">
          <w:rPr>
            <w:noProof/>
            <w:sz w:val="20"/>
            <w:lang w:eastAsia="zh-CN"/>
          </w:rPr>
          <w:drawing>
            <wp:inline distT="0" distB="0" distL="0" distR="0" wp14:anchorId="1ACE6585" wp14:editId="0900BEF8">
              <wp:extent cx="2844800" cy="21336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B196406" wp14:editId="57C1A220">
              <wp:extent cx="2844800" cy="21336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ins>
    </w:p>
    <w:p w14:paraId="31F8D2D0" w14:textId="77777777" w:rsidR="00B704BD" w:rsidRPr="00057951" w:rsidRDefault="00B704BD" w:rsidP="00B704BD">
      <w:pPr>
        <w:pStyle w:val="af6"/>
        <w:keepNext/>
        <w:jc w:val="center"/>
        <w:rPr>
          <w:ins w:id="73" w:author="Xiaomi" w:date="2023-04-26T11:06:00Z"/>
        </w:rPr>
      </w:pPr>
      <w:proofErr w:type="gramStart"/>
      <w:ins w:id="74" w:author="Xiaomi" w:date="2023-04-26T11:06:00Z">
        <w:r w:rsidRPr="00057951">
          <w:t>b</w:t>
        </w:r>
        <w:proofErr w:type="gramEnd"/>
        <w:r w:rsidRPr="00057951">
          <w:t xml:space="preserve">) PC2/5 UE with 23 </w:t>
        </w:r>
        <w:proofErr w:type="spellStart"/>
        <w:r w:rsidRPr="00057951">
          <w:t>dBm</w:t>
        </w:r>
        <w:proofErr w:type="spellEnd"/>
        <w:r w:rsidRPr="00057951">
          <w:t xml:space="preserve"> maximum output power</w:t>
        </w:r>
      </w:ins>
    </w:p>
    <w:p w14:paraId="31BC31CE" w14:textId="77777777" w:rsidR="00B704BD" w:rsidRPr="00057951" w:rsidRDefault="00B704BD" w:rsidP="00B704BD">
      <w:pPr>
        <w:pStyle w:val="af6"/>
        <w:keepNext/>
        <w:jc w:val="center"/>
        <w:rPr>
          <w:ins w:id="75" w:author="Xiaomi" w:date="2023-04-26T11:06:00Z"/>
          <w:rFonts w:hint="eastAsia"/>
        </w:rPr>
      </w:pPr>
      <w:ins w:id="76" w:author="Xiaomi" w:date="2023-04-26T11:06:00Z">
        <w:r w:rsidRPr="00057951">
          <w:t>Figure 4. Indoor simulation results at 39 GHz (n260)</w:t>
        </w:r>
      </w:ins>
    </w:p>
    <w:p w14:paraId="1BCF872D" w14:textId="77777777" w:rsidR="00B704BD" w:rsidRPr="00057951" w:rsidRDefault="00B704BD" w:rsidP="00B704BD">
      <w:pPr>
        <w:pStyle w:val="af8"/>
        <w:snapToGrid w:val="0"/>
        <w:rPr>
          <w:ins w:id="77" w:author="Xiaomi" w:date="2023-04-26T11:06:00Z"/>
          <w:rFonts w:eastAsia="宋体"/>
          <w:sz w:val="20"/>
          <w:lang w:val="en-GB" w:eastAsia="zh-CN"/>
        </w:rPr>
      </w:pPr>
      <w:ins w:id="78" w:author="Xiaomi" w:date="2023-04-26T11:06:00Z">
        <w:r w:rsidRPr="00057951">
          <w:rPr>
            <w:rFonts w:eastAsia="宋体"/>
            <w:sz w:val="20"/>
            <w:lang w:val="en-GB" w:eastAsia="zh-CN"/>
          </w:rPr>
          <w:t xml:space="preserve">Note that the results for PC1 and PC2/5 UE are alike in figures 3 and 4 as the higher PC1 </w:t>
        </w:r>
        <w:r w:rsidRPr="00057951">
          <w:rPr>
            <w:sz w:val="20"/>
          </w:rPr>
          <w:t xml:space="preserve">UE transmit power is not required in indoor scenario. </w:t>
        </w:r>
        <w:r w:rsidRPr="00057951">
          <w:rPr>
            <w:rFonts w:eastAsia="宋体"/>
            <w:sz w:val="20"/>
            <w:lang w:val="en-GB" w:eastAsia="zh-CN"/>
          </w:rPr>
          <w:t>It can be observed from figures 3 and 4 that at both 29 GHz (n257) and 39 GHz (n260):</w:t>
        </w:r>
      </w:ins>
    </w:p>
    <w:p w14:paraId="03818CF0" w14:textId="77777777" w:rsidR="00B704BD" w:rsidRPr="00057951" w:rsidRDefault="00B704BD" w:rsidP="00B704BD">
      <w:pPr>
        <w:pStyle w:val="af8"/>
        <w:snapToGrid w:val="0"/>
        <w:ind w:left="426" w:hanging="426"/>
        <w:rPr>
          <w:ins w:id="79" w:author="Xiaomi" w:date="2023-04-26T11:06:00Z"/>
          <w:rFonts w:eastAsia="宋体"/>
          <w:sz w:val="20"/>
          <w:lang w:val="en-GB" w:eastAsia="zh-CN"/>
        </w:rPr>
      </w:pPr>
      <w:ins w:id="80" w:author="Xiaomi" w:date="2023-04-26T11:06:00Z">
        <w:r w:rsidRPr="00057951">
          <w:rPr>
            <w:rFonts w:eastAsia="宋体"/>
            <w:sz w:val="20"/>
            <w:lang w:val="en-GB" w:eastAsia="zh-CN"/>
          </w:rPr>
          <w:t>-</w:t>
        </w:r>
        <w:r w:rsidRPr="00057951">
          <w:rPr>
            <w:rFonts w:eastAsia="宋体"/>
            <w:sz w:val="20"/>
            <w:lang w:val="en-GB" w:eastAsia="zh-CN"/>
          </w:rPr>
          <w:tab/>
          <w:t>The target SNR at BS side of 27 dB can be achieved by ~70% of PC1 UE and ~60% of PC2/5 UE.</w:t>
        </w:r>
      </w:ins>
    </w:p>
    <w:p w14:paraId="1C088086" w14:textId="77777777" w:rsidR="00B704BD" w:rsidRPr="00057951" w:rsidRDefault="00B704BD" w:rsidP="00B704BD">
      <w:pPr>
        <w:pStyle w:val="af8"/>
        <w:snapToGrid w:val="0"/>
        <w:ind w:left="426" w:hanging="426"/>
        <w:rPr>
          <w:ins w:id="81" w:author="Xiaomi" w:date="2023-04-26T11:06:00Z"/>
          <w:rFonts w:eastAsia="宋体"/>
          <w:sz w:val="20"/>
          <w:lang w:val="en-GB" w:eastAsia="zh-CN"/>
        </w:rPr>
      </w:pPr>
      <w:ins w:id="82" w:author="Xiaomi" w:date="2023-04-26T11:06:00Z">
        <w:r w:rsidRPr="00057951">
          <w:rPr>
            <w:rFonts w:eastAsia="宋体"/>
            <w:sz w:val="20"/>
            <w:lang w:val="en-GB" w:eastAsia="zh-CN"/>
          </w:rPr>
          <w:t>-</w:t>
        </w:r>
        <w:r w:rsidRPr="00057951">
          <w:rPr>
            <w:rFonts w:eastAsia="宋体"/>
            <w:sz w:val="20"/>
            <w:lang w:val="en-GB" w:eastAsia="zh-CN"/>
          </w:rPr>
          <w:tab/>
          <w:t xml:space="preserve">Almost none of PC1 UE and PC2/5 UE are transmitting at maximum output power (of 35 </w:t>
        </w:r>
        <w:proofErr w:type="spellStart"/>
        <w:r w:rsidRPr="00057951">
          <w:rPr>
            <w:rFonts w:eastAsia="宋体"/>
            <w:sz w:val="20"/>
            <w:lang w:val="en-GB" w:eastAsia="zh-CN"/>
          </w:rPr>
          <w:t>dBm</w:t>
        </w:r>
        <w:proofErr w:type="spellEnd"/>
        <w:r w:rsidRPr="00057951">
          <w:rPr>
            <w:rFonts w:eastAsia="宋体"/>
            <w:sz w:val="20"/>
            <w:lang w:val="en-GB" w:eastAsia="zh-CN"/>
          </w:rPr>
          <w:t xml:space="preserve"> and 23 </w:t>
        </w:r>
        <w:proofErr w:type="spellStart"/>
        <w:r w:rsidRPr="00057951">
          <w:rPr>
            <w:rFonts w:eastAsia="宋体"/>
            <w:sz w:val="20"/>
            <w:lang w:val="en-GB" w:eastAsia="zh-CN"/>
          </w:rPr>
          <w:t>dBm</w:t>
        </w:r>
        <w:proofErr w:type="spellEnd"/>
        <w:r w:rsidRPr="00057951">
          <w:rPr>
            <w:rFonts w:eastAsia="宋体"/>
            <w:sz w:val="20"/>
            <w:lang w:val="en-GB" w:eastAsia="zh-CN"/>
          </w:rPr>
          <w:t>, respectively, for PC1 UE and PC2/5 UE).</w:t>
        </w:r>
      </w:ins>
    </w:p>
    <w:p w14:paraId="0D37440A" w14:textId="77777777" w:rsidR="00B704BD" w:rsidRPr="00057951" w:rsidRDefault="00B704BD" w:rsidP="00B704BD">
      <w:pPr>
        <w:pStyle w:val="af8"/>
        <w:snapToGrid w:val="0"/>
        <w:rPr>
          <w:ins w:id="83" w:author="Xiaomi" w:date="2023-04-26T11:06:00Z"/>
          <w:rFonts w:eastAsia="宋体"/>
          <w:sz w:val="20"/>
          <w:lang w:val="en-GB" w:eastAsia="zh-CN"/>
        </w:rPr>
      </w:pPr>
      <w:ins w:id="84" w:author="Xiaomi" w:date="2023-04-26T11:06:00Z">
        <w:r w:rsidRPr="00057951">
          <w:rPr>
            <w:rFonts w:eastAsia="宋体"/>
            <w:sz w:val="20"/>
            <w:lang w:val="en-GB" w:eastAsia="zh-CN"/>
          </w:rPr>
          <w:t>Therefore, from the observations above, it can be concluded:</w:t>
        </w:r>
      </w:ins>
    </w:p>
    <w:p w14:paraId="09BB82C6" w14:textId="3769EFDB" w:rsidR="00B704BD" w:rsidRPr="00B704BD" w:rsidRDefault="00B704BD" w:rsidP="00B704BD">
      <w:pPr>
        <w:pStyle w:val="af8"/>
        <w:snapToGrid w:val="0"/>
        <w:rPr>
          <w:rFonts w:eastAsia="宋体" w:hint="eastAsia"/>
          <w:sz w:val="20"/>
          <w:lang w:val="en-GB" w:eastAsia="zh-CN"/>
        </w:rPr>
        <w:pPrChange w:id="85" w:author="Xiaomi" w:date="2023-04-26T11:06:00Z">
          <w:pPr>
            <w:pStyle w:val="af8"/>
            <w:snapToGrid w:val="0"/>
            <w:ind w:left="426" w:hanging="426"/>
          </w:pPr>
        </w:pPrChange>
      </w:pPr>
      <w:ins w:id="86" w:author="Xiaomi" w:date="2023-04-26T11:06:00Z">
        <w:r w:rsidRPr="00057951">
          <w:rPr>
            <w:rFonts w:eastAsia="宋体"/>
            <w:sz w:val="20"/>
            <w:lang w:val="en-GB" w:eastAsia="zh-CN"/>
          </w:rPr>
          <w:t>-</w:t>
        </w:r>
        <w:r w:rsidRPr="00057951">
          <w:rPr>
            <w:rFonts w:eastAsia="宋体"/>
            <w:sz w:val="20"/>
            <w:lang w:val="en-GB" w:eastAsia="zh-CN"/>
          </w:rPr>
          <w:tab/>
          <w:t>In all simulated scenarios, a significant percentage of PC1/PC2/PC5 UE can achieve the target SNR at BS side of 27 dB above which 256QAM provides throughput gain over 64QAM at both 29 GHz (n257) and 39 GHz (n260).</w:t>
        </w:r>
      </w:ins>
    </w:p>
    <w:p w14:paraId="6AA5602F" w14:textId="77777777" w:rsidR="009A62AB" w:rsidRDefault="009A62AB" w:rsidP="009A62AB">
      <w:pPr>
        <w:pStyle w:val="4"/>
      </w:pPr>
      <w:r w:rsidRPr="00251B0D">
        <w:rPr>
          <w:rFonts w:hint="eastAsia"/>
        </w:rPr>
        <w:t>5</w:t>
      </w:r>
      <w:r w:rsidRPr="00251B0D">
        <w:t>.2.</w:t>
      </w:r>
      <w:r>
        <w:t xml:space="preserve">1.3   </w:t>
      </w:r>
      <w:r w:rsidRPr="00251B0D">
        <w:t xml:space="preserve">Simulation </w:t>
      </w:r>
      <w:r>
        <w:t>results from ZTE</w:t>
      </w:r>
    </w:p>
    <w:p w14:paraId="4DBEF2B3" w14:textId="77777777" w:rsidR="00975568" w:rsidRDefault="009A62AB" w:rsidP="009A62AB">
      <w:pPr>
        <w:spacing w:after="120"/>
        <w:jc w:val="both"/>
        <w:rPr>
          <w:ins w:id="87" w:author="Xiaomi" w:date="2023-04-26T11:18:00Z"/>
          <w:rFonts w:eastAsia="宋体"/>
          <w:lang w:eastAsia="zh-CN"/>
        </w:rPr>
      </w:pPr>
      <w:r w:rsidRPr="00F43A5A">
        <w:rPr>
          <w:rFonts w:eastAsia="宋体" w:hint="eastAsia"/>
          <w:lang w:eastAsia="zh-CN"/>
        </w:rPr>
        <w:t>R</w:t>
      </w:r>
      <w:r w:rsidRPr="00F43A5A">
        <w:rPr>
          <w:rFonts w:eastAsia="宋体"/>
          <w:lang w:eastAsia="zh-CN"/>
        </w:rPr>
        <w:t>4-2218595</w:t>
      </w:r>
    </w:p>
    <w:p w14:paraId="6567CA9B" w14:textId="649BF2D0" w:rsidR="009A62AB" w:rsidRDefault="009A62AB" w:rsidP="009A62AB">
      <w:pPr>
        <w:spacing w:after="120"/>
        <w:jc w:val="both"/>
        <w:rPr>
          <w:rFonts w:eastAsia="宋体"/>
          <w:kern w:val="24"/>
          <w:lang w:eastAsia="zh-CN"/>
        </w:rPr>
      </w:pP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宋体" w:hint="eastAsia"/>
          <w:kern w:val="24"/>
          <w:szCs w:val="24"/>
          <w:lang w:val="en-US" w:eastAsia="zh-CN"/>
        </w:rPr>
        <w:t>with target SNR of 31dB and proposed Min peak EIRP</w:t>
      </w:r>
      <w:r>
        <w:rPr>
          <w:rFonts w:hint="eastAsia"/>
          <w:szCs w:val="24"/>
          <w:lang w:val="en-US" w:eastAsia="zh-CN"/>
        </w:rPr>
        <w:t xml:space="preserve">. </w:t>
      </w:r>
      <w:r>
        <w:rPr>
          <w:rFonts w:eastAsia="宋体" w:hint="eastAsia"/>
          <w:kern w:val="24"/>
          <w:szCs w:val="24"/>
          <w:lang w:val="en-US" w:eastAsia="zh-CN"/>
        </w:rPr>
        <w:t xml:space="preserve">Figure 4~figure 7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77777777" w:rsidR="009A62AB" w:rsidRDefault="009A62AB" w:rsidP="009A62AB">
      <w:pPr>
        <w:jc w:val="center"/>
        <w:rPr>
          <w:b/>
          <w:lang w:eastAsia="zh-CN"/>
        </w:rPr>
      </w:pPr>
      <w:r>
        <w:rPr>
          <w:b/>
          <w:lang w:eastAsia="zh-CN"/>
        </w:rPr>
        <w:t xml:space="preserve">Figure </w:t>
      </w:r>
      <w:r>
        <w:rPr>
          <w:rFonts w:hint="eastAsia"/>
          <w:b/>
          <w:lang w:val="en-US" w:eastAsia="zh-CN"/>
        </w:rPr>
        <w:t>4,</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4">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77777777" w:rsidR="009A62AB" w:rsidRDefault="009A62AB" w:rsidP="009A62AB">
      <w:pPr>
        <w:jc w:val="center"/>
        <w:rPr>
          <w:b/>
          <w:lang w:eastAsia="zh-CN"/>
        </w:rPr>
      </w:pPr>
      <w:r>
        <w:rPr>
          <w:b/>
          <w:lang w:eastAsia="zh-CN"/>
        </w:rPr>
        <w:t xml:space="preserve">Figure </w:t>
      </w:r>
      <w:r>
        <w:rPr>
          <w:rFonts w:hint="eastAsia"/>
          <w:b/>
          <w:lang w:val="en-US" w:eastAsia="zh-CN"/>
        </w:rPr>
        <w:t>5,</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77777777" w:rsidR="009A62AB" w:rsidRDefault="009A62AB" w:rsidP="009A62AB">
      <w:pPr>
        <w:jc w:val="center"/>
        <w:rPr>
          <w:lang w:eastAsia="zh-CN"/>
        </w:rPr>
      </w:pPr>
      <w:r>
        <w:rPr>
          <w:b/>
          <w:lang w:eastAsia="zh-CN"/>
        </w:rPr>
        <w:t xml:space="preserve">Figure </w:t>
      </w:r>
      <w:r>
        <w:rPr>
          <w:rFonts w:hint="eastAsia"/>
          <w:b/>
          <w:lang w:val="en-US" w:eastAsia="zh-CN"/>
        </w:rPr>
        <w:t>6,</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77777777" w:rsidR="009A62AB" w:rsidRDefault="009A62AB" w:rsidP="009A62AB">
      <w:pPr>
        <w:jc w:val="center"/>
        <w:rPr>
          <w:b/>
          <w:lang w:eastAsia="zh-CN"/>
        </w:rPr>
      </w:pPr>
      <w:r>
        <w:rPr>
          <w:b/>
          <w:lang w:eastAsia="zh-CN"/>
        </w:rPr>
        <w:t xml:space="preserve">Figure </w:t>
      </w:r>
      <w:r>
        <w:rPr>
          <w:rFonts w:hint="eastAsia"/>
          <w:b/>
          <w:lang w:val="en-US" w:eastAsia="zh-CN"/>
        </w:rPr>
        <w:t>7,</w:t>
      </w:r>
      <w:r>
        <w:rPr>
          <w:b/>
          <w:lang w:eastAsia="zh-CN"/>
        </w:rPr>
        <w:t xml:space="preserve"> </w:t>
      </w:r>
      <w:r>
        <w:rPr>
          <w:rFonts w:hint="eastAsia"/>
          <w:b/>
          <w:lang w:val="en-US" w:eastAsia="zh-CN"/>
        </w:rPr>
        <w:t>CDF of SINR for PC5 under Urban Macro with Fc = 29GHz</w:t>
      </w:r>
    </w:p>
    <w:p w14:paraId="33831F11" w14:textId="77777777" w:rsidR="009A62AB" w:rsidRDefault="009A62AB" w:rsidP="009A62AB">
      <w:pPr>
        <w:spacing w:after="0"/>
        <w:jc w:val="both"/>
        <w:rPr>
          <w:rFonts w:eastAsia="宋体"/>
          <w:kern w:val="24"/>
          <w:lang w:eastAsia="zh-CN"/>
        </w:rPr>
      </w:pPr>
      <w:r>
        <w:rPr>
          <w:rFonts w:eastAsia="宋体" w:hint="eastAsia"/>
          <w:kern w:val="24"/>
          <w:szCs w:val="24"/>
          <w:lang w:val="en-US" w:eastAsia="zh-CN"/>
        </w:rPr>
        <w:t xml:space="preserve">From figure 4~figure 7 we can find that 5% </w:t>
      </w:r>
      <w:bookmarkStart w:id="88" w:name="OLE_LINK7"/>
      <w:r>
        <w:rPr>
          <w:rFonts w:eastAsia="宋体" w:hint="eastAsia"/>
          <w:kern w:val="24"/>
          <w:szCs w:val="24"/>
          <w:lang w:val="en-US" w:eastAsia="zh-CN"/>
        </w:rPr>
        <w:t>UE can achieve above 30dB SINR</w:t>
      </w:r>
      <w:bookmarkEnd w:id="88"/>
      <w:r>
        <w:rPr>
          <w:rFonts w:eastAsia="宋体" w:hint="eastAsia"/>
          <w:kern w:val="24"/>
          <w:szCs w:val="24"/>
          <w:lang w:val="en-US" w:eastAsia="zh-CN"/>
        </w:rPr>
        <w:t xml:space="preserve"> which show that PC1, PC2 and PC5 @29GHz are feasible for UL 256QAM. If the </w:t>
      </w:r>
      <w:bookmarkStart w:id="89" w:name="OLE_LINK6"/>
      <w:r>
        <w:rPr>
          <w:rFonts w:eastAsia="宋体" w:hint="eastAsia"/>
          <w:kern w:val="24"/>
          <w:szCs w:val="24"/>
          <w:lang w:val="en-US" w:eastAsia="zh-CN"/>
        </w:rPr>
        <w:t>operating SNR</w:t>
      </w:r>
      <w:bookmarkEnd w:id="89"/>
      <w:r>
        <w:rPr>
          <w:rFonts w:eastAsia="宋体" w:hint="eastAsia"/>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Default="009A62AB" w:rsidP="009A62AB">
      <w:pPr>
        <w:spacing w:after="120"/>
        <w:rPr>
          <w:ins w:id="90" w:author="Xiaomi" w:date="2023-04-26T11:07:00Z"/>
          <w:rFonts w:eastAsia="宋体"/>
          <w:b/>
          <w:lang w:val="en-US" w:eastAsia="zh-CN"/>
        </w:rPr>
      </w:pPr>
      <w:r>
        <w:rPr>
          <w:rFonts w:eastAsia="宋体" w:hint="eastAsia"/>
          <w:b/>
          <w:lang w:val="en-US" w:eastAsia="zh-CN"/>
        </w:rPr>
        <w:lastRenderedPageBreak/>
        <w:t>Observation 3: PC1, PC2, PC3 and PC5 are feasible for UL 256QAM for 29GHz if the operating SNR is not higher than 28dB.</w:t>
      </w:r>
    </w:p>
    <w:p w14:paraId="68BD0106" w14:textId="77777777" w:rsidR="0015030A" w:rsidRPr="0003207F" w:rsidRDefault="0015030A" w:rsidP="0015030A">
      <w:pPr>
        <w:spacing w:after="120"/>
        <w:rPr>
          <w:ins w:id="91" w:author="Xiaomi" w:date="2023-04-26T11:07:00Z"/>
          <w:lang w:eastAsia="zh-CN"/>
        </w:rPr>
      </w:pPr>
      <w:ins w:id="92" w:author="Xiaomi" w:date="2023-04-26T11:07:00Z">
        <w:r w:rsidRPr="0003207F">
          <w:rPr>
            <w:rFonts w:hint="eastAsia"/>
            <w:lang w:eastAsia="zh-CN"/>
          </w:rPr>
          <w:t>R</w:t>
        </w:r>
        <w:r w:rsidRPr="0003207F">
          <w:rPr>
            <w:lang w:eastAsia="zh-CN"/>
          </w:rPr>
          <w:t>4-2301235</w:t>
        </w:r>
      </w:ins>
    </w:p>
    <w:p w14:paraId="35DD3EE3" w14:textId="77777777" w:rsidR="0015030A" w:rsidRDefault="0015030A" w:rsidP="0015030A">
      <w:pPr>
        <w:tabs>
          <w:tab w:val="left" w:pos="0"/>
        </w:tabs>
        <w:spacing w:before="120" w:after="120"/>
        <w:jc w:val="both"/>
        <w:rPr>
          <w:ins w:id="93" w:author="Xiaomi" w:date="2023-04-26T11:07:00Z"/>
          <w:rFonts w:eastAsia="宋体"/>
          <w:lang w:eastAsia="zh-CN" w:bidi="hi-IN"/>
        </w:rPr>
      </w:pPr>
      <w:ins w:id="94" w:author="Xiaomi" w:date="2023-04-26T11:07:00Z">
        <w:r>
          <w:rPr>
            <w:rFonts w:eastAsia="宋体" w:hint="eastAsia"/>
            <w:lang w:val="en-US" w:eastAsia="zh-CN" w:bidi="hi-IN"/>
          </w:rPr>
          <w:t xml:space="preserve">In last meeting, we provided SLS results for UL 256QAM for PC1/2/3/5 UEs of 29GHz in </w:t>
        </w:r>
        <w:r>
          <w:rPr>
            <w:rFonts w:eastAsia="宋体"/>
            <w:lang w:val="en-US" w:eastAsia="zh-CN" w:bidi="hi-IN"/>
          </w:rPr>
          <w:t>R4-2218595</w:t>
        </w:r>
        <w:r>
          <w:rPr>
            <w:rFonts w:eastAsia="宋体" w:hint="eastAsia"/>
            <w:lang w:val="en-US" w:eastAsia="zh-CN" w:bidi="hi-IN"/>
          </w:rPr>
          <w:t>, in terms of the simulations, which are shown below:</w:t>
        </w:r>
      </w:ins>
    </w:p>
    <w:p w14:paraId="03C26009" w14:textId="237D7983" w:rsidR="0015030A" w:rsidRDefault="0015030A" w:rsidP="0015030A">
      <w:pPr>
        <w:jc w:val="center"/>
        <w:rPr>
          <w:ins w:id="95" w:author="Xiaomi" w:date="2023-04-26T11:07:00Z"/>
        </w:rPr>
      </w:pPr>
      <w:ins w:id="96" w:author="Xiaomi" w:date="2023-04-26T11:07:00Z">
        <w:r w:rsidRPr="00057951">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4">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ins>
    </w:p>
    <w:p w14:paraId="52EAFD61" w14:textId="77777777" w:rsidR="0015030A" w:rsidRDefault="0015030A" w:rsidP="0015030A">
      <w:pPr>
        <w:jc w:val="center"/>
        <w:rPr>
          <w:ins w:id="97" w:author="Xiaomi" w:date="2023-04-26T11:07:00Z"/>
          <w:b/>
          <w:lang w:eastAsia="zh-CN"/>
        </w:rPr>
      </w:pPr>
      <w:ins w:id="98" w:author="Xiaomi" w:date="2023-04-26T11:07:00Z">
        <w:r>
          <w:rPr>
            <w:b/>
            <w:lang w:eastAsia="zh-CN"/>
          </w:rPr>
          <w:t xml:space="preserve">Figure </w:t>
        </w:r>
        <w:r>
          <w:rPr>
            <w:rFonts w:hint="eastAsia"/>
            <w:b/>
            <w:lang w:val="en-US" w:eastAsia="zh-CN"/>
          </w:rPr>
          <w:t>1,</w:t>
        </w:r>
        <w:r>
          <w:rPr>
            <w:b/>
            <w:lang w:eastAsia="zh-CN"/>
          </w:rPr>
          <w:t xml:space="preserve"> </w:t>
        </w:r>
        <w:r>
          <w:rPr>
            <w:rFonts w:hint="eastAsia"/>
            <w:b/>
            <w:lang w:val="en-US" w:eastAsia="zh-CN"/>
          </w:rPr>
          <w:t>CDF of SINR for PC2 under Urban Macro with Fc = 29GHz</w:t>
        </w:r>
      </w:ins>
    </w:p>
    <w:p w14:paraId="1C07505A" w14:textId="470BFBBD" w:rsidR="0015030A" w:rsidRDefault="0015030A" w:rsidP="0015030A">
      <w:pPr>
        <w:jc w:val="center"/>
        <w:rPr>
          <w:ins w:id="99" w:author="Xiaomi" w:date="2023-04-26T11:07:00Z"/>
        </w:rPr>
      </w:pPr>
      <w:ins w:id="100" w:author="Xiaomi" w:date="2023-04-26T11:07:00Z">
        <w:r w:rsidRPr="00057951">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ins>
    </w:p>
    <w:p w14:paraId="5FA24590" w14:textId="77777777" w:rsidR="0015030A" w:rsidRDefault="0015030A" w:rsidP="0015030A">
      <w:pPr>
        <w:jc w:val="center"/>
        <w:rPr>
          <w:ins w:id="101" w:author="Xiaomi" w:date="2023-04-26T11:07:00Z"/>
          <w:b/>
          <w:lang w:eastAsia="zh-CN"/>
        </w:rPr>
      </w:pPr>
      <w:ins w:id="102" w:author="Xiaomi" w:date="2023-04-26T11:07:00Z">
        <w:r>
          <w:rPr>
            <w:b/>
            <w:lang w:eastAsia="zh-CN"/>
          </w:rPr>
          <w:t xml:space="preserve">Figure </w:t>
        </w:r>
        <w:r>
          <w:rPr>
            <w:rFonts w:hint="eastAsia"/>
            <w:b/>
            <w:lang w:val="en-US" w:eastAsia="zh-CN"/>
          </w:rPr>
          <w:t>2,</w:t>
        </w:r>
        <w:r>
          <w:rPr>
            <w:b/>
            <w:lang w:eastAsia="zh-CN"/>
          </w:rPr>
          <w:t xml:space="preserve"> </w:t>
        </w:r>
        <w:r>
          <w:rPr>
            <w:rFonts w:hint="eastAsia"/>
            <w:b/>
            <w:lang w:val="en-US" w:eastAsia="zh-CN"/>
          </w:rPr>
          <w:t>CDF of SINR for PC3 under Urban Macro with Fc = 29GHz</w:t>
        </w:r>
      </w:ins>
    </w:p>
    <w:p w14:paraId="6F53A058" w14:textId="45ADFBD1" w:rsidR="0015030A" w:rsidRDefault="0015030A" w:rsidP="0015030A">
      <w:pPr>
        <w:spacing w:after="0"/>
        <w:jc w:val="center"/>
        <w:rPr>
          <w:ins w:id="103" w:author="Xiaomi" w:date="2023-04-26T11:07:00Z"/>
        </w:rPr>
      </w:pPr>
      <w:ins w:id="104" w:author="Xiaomi" w:date="2023-04-26T11:07:00Z">
        <w:r w:rsidRPr="00057951">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ins>
    </w:p>
    <w:p w14:paraId="763B338C" w14:textId="77777777" w:rsidR="0015030A" w:rsidRDefault="0015030A" w:rsidP="0015030A">
      <w:pPr>
        <w:jc w:val="center"/>
        <w:rPr>
          <w:ins w:id="105" w:author="Xiaomi" w:date="2023-04-26T11:07:00Z"/>
          <w:b/>
          <w:lang w:eastAsia="zh-CN"/>
        </w:rPr>
      </w:pPr>
      <w:ins w:id="106" w:author="Xiaomi" w:date="2023-04-26T11:07:00Z">
        <w:r>
          <w:rPr>
            <w:b/>
            <w:lang w:eastAsia="zh-CN"/>
          </w:rPr>
          <w:t xml:space="preserve">Figure </w:t>
        </w:r>
        <w:r>
          <w:rPr>
            <w:rFonts w:hint="eastAsia"/>
            <w:b/>
            <w:lang w:val="en-US" w:eastAsia="zh-CN"/>
          </w:rPr>
          <w:t>3,</w:t>
        </w:r>
        <w:r>
          <w:rPr>
            <w:b/>
            <w:lang w:eastAsia="zh-CN"/>
          </w:rPr>
          <w:t xml:space="preserve"> </w:t>
        </w:r>
        <w:r>
          <w:rPr>
            <w:rFonts w:hint="eastAsia"/>
            <w:b/>
            <w:lang w:val="en-US" w:eastAsia="zh-CN"/>
          </w:rPr>
          <w:t>CDF of SINR for PC5 under Urban Macro with Fc = 29GHz</w:t>
        </w:r>
      </w:ins>
    </w:p>
    <w:p w14:paraId="62AE5C09" w14:textId="58356B22" w:rsidR="0015030A" w:rsidRDefault="0015030A" w:rsidP="0015030A">
      <w:pPr>
        <w:spacing w:after="120"/>
      </w:pPr>
      <w:ins w:id="107" w:author="Xiaomi" w:date="2023-04-26T11:07:00Z">
        <w:r>
          <w:rPr>
            <w:rFonts w:eastAsia="宋体" w:hint="eastAsia"/>
            <w:kern w:val="24"/>
            <w:szCs w:val="24"/>
            <w:lang w:val="en-US" w:eastAsia="zh-CN"/>
          </w:rPr>
          <w:t>From figure 1, 2 and 3, we can find that 5% UE can achieve above 30dB SINR which show that PC2 and PC5 @29GHz are feasible for UL 256QAM. If the operating SNR is smaller than 30dB, then the percentage of UE meet the target SNR will increase. Even ~10% UE can achieve above 28dB SINR even for PC3</w:t>
        </w:r>
        <w:r>
          <w:rPr>
            <w:rFonts w:eastAsia="宋体"/>
            <w:kern w:val="24"/>
            <w:szCs w:val="24"/>
            <w:lang w:val="en-US" w:eastAsia="zh-CN"/>
          </w:rPr>
          <w:t>.</w:t>
        </w:r>
      </w:ins>
    </w:p>
    <w:p w14:paraId="17442B49" w14:textId="77777777" w:rsidR="009A62AB" w:rsidRDefault="009A62AB" w:rsidP="009A62AB">
      <w:pPr>
        <w:pStyle w:val="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宋体"/>
          <w:kern w:val="24"/>
          <w:szCs w:val="24"/>
          <w:lang w:val="en-US" w:eastAsia="zh-CN"/>
        </w:rPr>
      </w:pPr>
      <w:r w:rsidRPr="00F43A5A">
        <w:rPr>
          <w:rFonts w:eastAsia="宋体" w:hint="eastAsia"/>
          <w:kern w:val="24"/>
          <w:szCs w:val="24"/>
          <w:lang w:val="en-US" w:eastAsia="zh-CN"/>
        </w:rPr>
        <w:t>R</w:t>
      </w:r>
      <w:r w:rsidRPr="00F43A5A">
        <w:rPr>
          <w:rFonts w:eastAsia="宋体"/>
          <w:kern w:val="24"/>
          <w:szCs w:val="24"/>
          <w:lang w:val="en-US" w:eastAsia="zh-CN"/>
        </w:rPr>
        <w:t>4-2218869</w:t>
      </w:r>
    </w:p>
    <w:p w14:paraId="2564DE19" w14:textId="77777777" w:rsidR="009A62AB" w:rsidRDefault="009A62AB" w:rsidP="009A62AB">
      <w:r>
        <w:rPr>
          <w:rFonts w:hint="eastAsia"/>
        </w:rPr>
        <w:t>T</w:t>
      </w:r>
      <w:r>
        <w:t>he SINR distribution for Indoor and Uma are shown in Figure 1:</w:t>
      </w:r>
    </w:p>
    <w:p w14:paraId="29A93B7A" w14:textId="05EEF83D" w:rsidR="009A62AB" w:rsidRDefault="009A62AB" w:rsidP="009A62AB">
      <w:pPr>
        <w:pStyle w:val="ab"/>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77777777" w:rsidR="009A62AB" w:rsidRPr="00F43A5A" w:rsidRDefault="009A62AB" w:rsidP="009A62AB">
      <w:pPr>
        <w:pStyle w:val="ab"/>
        <w:ind w:left="360"/>
        <w:jc w:val="center"/>
        <w:rPr>
          <w:b/>
          <w:bCs/>
          <w:noProof/>
        </w:rPr>
      </w:pPr>
      <w:r w:rsidRPr="00DD5AF1">
        <w:rPr>
          <w:rFonts w:hint="eastAsia"/>
          <w:b/>
          <w:bCs/>
        </w:rPr>
        <w:t>F</w:t>
      </w:r>
      <w:r w:rsidRPr="00DD5AF1">
        <w:rPr>
          <w:b/>
          <w:bCs/>
        </w:rPr>
        <w:t>igure 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 xml:space="preserve">larger than 25 </w:t>
      </w:r>
      <w:proofErr w:type="spellStart"/>
      <w:r w:rsidRPr="009E75B3">
        <w:rPr>
          <w:b/>
          <w:bCs/>
        </w:rPr>
        <w:t>dB.</w:t>
      </w:r>
      <w:proofErr w:type="spellEnd"/>
    </w:p>
    <w:p w14:paraId="67487FCA" w14:textId="77777777" w:rsidR="009A62AB" w:rsidRPr="00F43A5A"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PC2/PC3/PC5, &lt;5% UE’s SINR can larger than 25 </w:t>
      </w:r>
      <w:proofErr w:type="spellStart"/>
      <w:r w:rsidRPr="009E75B3">
        <w:rPr>
          <w:b/>
          <w:bCs/>
        </w:rPr>
        <w:t>dB.</w:t>
      </w:r>
      <w:proofErr w:type="spellEnd"/>
    </w:p>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2C3700C" w14:textId="77777777" w:rsidR="009A62AB" w:rsidRDefault="009A62AB" w:rsidP="009A62AB">
      <w:pPr>
        <w:pStyle w:val="ab"/>
        <w:ind w:left="360"/>
        <w:jc w:val="center"/>
        <w:rPr>
          <w:b/>
          <w:bCs/>
        </w:rPr>
      </w:pPr>
      <w:r w:rsidRPr="006E4533">
        <w:rPr>
          <w:b/>
          <w:bCs/>
        </w:rPr>
        <w:t xml:space="preserve">Figure 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ab"/>
        <w:widowControl w:val="0"/>
        <w:numPr>
          <w:ilvl w:val="0"/>
          <w:numId w:val="64"/>
        </w:numPr>
        <w:overflowPunct/>
        <w:autoSpaceDE/>
        <w:autoSpaceDN/>
        <w:adjustRightInd/>
        <w:spacing w:after="0"/>
        <w:jc w:val="both"/>
        <w:textAlignment w:val="auto"/>
        <w:rPr>
          <w:bCs/>
        </w:rPr>
      </w:pPr>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1D1E4FF2" w14:textId="14C4BE24" w:rsidR="0015030A" w:rsidRDefault="009A62AB" w:rsidP="0015030A">
      <w:pPr>
        <w:pStyle w:val="ab"/>
        <w:widowControl w:val="0"/>
        <w:numPr>
          <w:ilvl w:val="0"/>
          <w:numId w:val="64"/>
        </w:numPr>
        <w:overflowPunct/>
        <w:autoSpaceDE/>
        <w:autoSpaceDN/>
        <w:adjustRightInd/>
        <w:spacing w:after="0"/>
        <w:jc w:val="both"/>
        <w:textAlignment w:val="auto"/>
        <w:rPr>
          <w:bCs/>
        </w:rPr>
      </w:pPr>
      <w:r w:rsidRPr="009A62AB">
        <w:rPr>
          <w:bCs/>
        </w:rPr>
        <w:t>For the Uma scenario, the performance gain of all PC UEs is tiny.</w:t>
      </w:r>
    </w:p>
    <w:p w14:paraId="7D33D755" w14:textId="77777777" w:rsidR="0015030A" w:rsidRPr="0003207F" w:rsidRDefault="0015030A" w:rsidP="0015030A">
      <w:pPr>
        <w:pStyle w:val="ab"/>
        <w:widowControl w:val="0"/>
        <w:overflowPunct/>
        <w:autoSpaceDE/>
        <w:autoSpaceDN/>
        <w:adjustRightInd/>
        <w:spacing w:after="0"/>
        <w:ind w:left="0"/>
        <w:jc w:val="both"/>
        <w:textAlignment w:val="auto"/>
        <w:rPr>
          <w:ins w:id="108" w:author="Xiaomi" w:date="2023-04-26T11:08:00Z"/>
          <w:lang w:eastAsia="zh-CN"/>
        </w:rPr>
      </w:pPr>
      <w:ins w:id="109" w:author="Xiaomi" w:date="2023-04-26T11:08:00Z">
        <w:r w:rsidRPr="0003207F">
          <w:rPr>
            <w:rFonts w:hint="eastAsia"/>
            <w:lang w:eastAsia="zh-CN"/>
          </w:rPr>
          <w:t>R</w:t>
        </w:r>
        <w:r w:rsidRPr="0003207F">
          <w:rPr>
            <w:lang w:eastAsia="zh-CN"/>
          </w:rPr>
          <w:t>4-2301569</w:t>
        </w:r>
      </w:ins>
    </w:p>
    <w:p w14:paraId="48D8C400" w14:textId="77777777" w:rsidR="0015030A" w:rsidRPr="00311F79" w:rsidRDefault="0015030A" w:rsidP="0015030A">
      <w:pPr>
        <w:rPr>
          <w:ins w:id="110" w:author="Xiaomi" w:date="2023-04-26T11:08:00Z"/>
        </w:rPr>
        <w:pPrChange w:id="111" w:author="Xiaomi" w:date="2023-03-20T14:09:00Z">
          <w:pPr>
            <w:pStyle w:val="ab"/>
            <w:ind w:left="360"/>
          </w:pPr>
        </w:pPrChange>
      </w:pPr>
      <w:ins w:id="112" w:author="Xiaomi" w:date="2023-04-26T11:08:00Z">
        <w:r>
          <w:t xml:space="preserve">The simulation assumption for SLS was revised to add minimum EIRP and power control formula, and our simulation results based on such new assumptions are shown in Figure 1. The operating SNR is used as the target SNR at the BS side, and the minimum EIRP is used to calculate the conducted power level </w:t>
        </w:r>
        <w:r w:rsidRPr="00B01C2D">
          <w:t xml:space="preserve">which means deducting </w:t>
        </w:r>
        <w:r>
          <w:t>antenna gain (including array gain).</w:t>
        </w:r>
      </w:ins>
    </w:p>
    <w:p w14:paraId="3EE41209" w14:textId="01F949AF" w:rsidR="0015030A" w:rsidRDefault="0015030A" w:rsidP="0015030A">
      <w:pPr>
        <w:rPr>
          <w:ins w:id="113" w:author="Xiaomi" w:date="2023-04-26T11:08:00Z"/>
        </w:rPr>
      </w:pPr>
      <w:ins w:id="114" w:author="Xiaomi" w:date="2023-04-26T11:08:00Z">
        <w:r w:rsidRPr="00B5650D">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B5650D">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B5650D">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ins>
    </w:p>
    <w:p w14:paraId="4E94BB89" w14:textId="77777777" w:rsidR="0015030A" w:rsidRDefault="0015030A" w:rsidP="0015030A">
      <w:pPr>
        <w:jc w:val="center"/>
        <w:rPr>
          <w:ins w:id="115" w:author="Xiaomi" w:date="2023-04-26T11:08:00Z"/>
          <w:b/>
          <w:bCs/>
        </w:rPr>
        <w:pPrChange w:id="116" w:author="Xiaomi" w:date="2023-03-20T14:09:00Z">
          <w:pPr/>
        </w:pPrChange>
      </w:pPr>
      <w:ins w:id="117" w:author="Xiaomi" w:date="2023-04-26T11:08:00Z">
        <w:r w:rsidRPr="00B23CDA">
          <w:rPr>
            <w:rFonts w:hint="eastAsia"/>
            <w:b/>
            <w:bCs/>
          </w:rPr>
          <w:t>F</w:t>
        </w:r>
        <w:r w:rsidRPr="00B23CDA">
          <w:rPr>
            <w:b/>
            <w:bCs/>
          </w:rPr>
          <w:t>igure 1 SINR distribution based on SLS</w:t>
        </w:r>
      </w:ins>
    </w:p>
    <w:p w14:paraId="3AEB4F8F" w14:textId="77777777" w:rsidR="0015030A" w:rsidRDefault="0015030A" w:rsidP="0015030A">
      <w:pPr>
        <w:pStyle w:val="ab"/>
        <w:widowControl w:val="0"/>
        <w:overflowPunct/>
        <w:autoSpaceDE/>
        <w:autoSpaceDN/>
        <w:adjustRightInd/>
        <w:spacing w:after="0"/>
        <w:ind w:left="0"/>
        <w:jc w:val="both"/>
        <w:textAlignment w:val="auto"/>
        <w:rPr>
          <w:ins w:id="118" w:author="Xiaomi" w:date="2023-04-26T11:08:00Z"/>
        </w:rPr>
      </w:pPr>
      <w:ins w:id="119" w:author="Xiaomi" w:date="2023-04-26T11:08:00Z">
        <w:r w:rsidRPr="00B01C2D">
          <w:t>For</w:t>
        </w:r>
        <w:r>
          <w:t xml:space="preserve"> the Indoor scenario, all cases above have more than 10% UE can achieve operating SNR, but for the Uma scenario, the ratio is much lower, especially in PC2/PC5 in the 39GHz case, only about 2% UE can achieve operating SNR.</w:t>
        </w:r>
      </w:ins>
    </w:p>
    <w:p w14:paraId="70580427" w14:textId="77777777" w:rsidR="0015030A" w:rsidRPr="006E585A" w:rsidRDefault="0015030A" w:rsidP="0015030A">
      <w:pPr>
        <w:rPr>
          <w:ins w:id="120" w:author="Xiaomi" w:date="2023-04-26T11:08:00Z"/>
          <w:b/>
          <w:bCs/>
        </w:rPr>
      </w:pPr>
      <w:ins w:id="121" w:author="Xiaomi" w:date="2023-04-26T11:08:00Z">
        <w:r w:rsidRPr="006E585A">
          <w:rPr>
            <w:b/>
            <w:bCs/>
          </w:rPr>
          <w:t xml:space="preserve">Observation 1: </w:t>
        </w:r>
      </w:ins>
    </w:p>
    <w:p w14:paraId="7BA438E3" w14:textId="77777777" w:rsidR="0015030A" w:rsidRPr="006E585A" w:rsidRDefault="0015030A" w:rsidP="0015030A">
      <w:pPr>
        <w:pStyle w:val="ab"/>
        <w:widowControl w:val="0"/>
        <w:numPr>
          <w:ilvl w:val="0"/>
          <w:numId w:val="68"/>
        </w:numPr>
        <w:overflowPunct/>
        <w:autoSpaceDE/>
        <w:autoSpaceDN/>
        <w:adjustRightInd/>
        <w:spacing w:after="0"/>
        <w:textAlignment w:val="auto"/>
        <w:rPr>
          <w:ins w:id="122" w:author="Xiaomi" w:date="2023-04-26T11:08:00Z"/>
          <w:b/>
          <w:bCs/>
        </w:rPr>
      </w:pPr>
      <w:ins w:id="123" w:author="Xiaomi" w:date="2023-04-26T11:08:00Z">
        <w:r w:rsidRPr="006E585A">
          <w:rPr>
            <w:b/>
            <w:bCs/>
          </w:rPr>
          <w:t>In 29GHz, 14% in</w:t>
        </w:r>
        <w:r>
          <w:rPr>
            <w:b/>
            <w:bCs/>
          </w:rPr>
          <w:t xml:space="preserve"> </w:t>
        </w:r>
        <w:r w:rsidRPr="006E585A">
          <w:rPr>
            <w:b/>
            <w:bCs/>
          </w:rPr>
          <w:t>Indoor and 5% in Uma PC2/PC5 UE can archive 28 dB SNR.</w:t>
        </w:r>
      </w:ins>
    </w:p>
    <w:p w14:paraId="5ABF3063" w14:textId="265C1FD7" w:rsidR="0015030A" w:rsidRPr="0015030A" w:rsidRDefault="0015030A" w:rsidP="0015030A">
      <w:pPr>
        <w:pStyle w:val="ab"/>
        <w:widowControl w:val="0"/>
        <w:numPr>
          <w:ilvl w:val="0"/>
          <w:numId w:val="68"/>
        </w:numPr>
        <w:overflowPunct/>
        <w:autoSpaceDE/>
        <w:autoSpaceDN/>
        <w:adjustRightInd/>
        <w:spacing w:after="0"/>
        <w:textAlignment w:val="auto"/>
        <w:rPr>
          <w:b/>
          <w:bCs/>
          <w:rPrChange w:id="124" w:author="Xiaomi" w:date="2023-04-26T11:08:00Z">
            <w:rPr/>
          </w:rPrChange>
        </w:rPr>
        <w:pPrChange w:id="125" w:author="Xiaomi" w:date="2023-04-26T11:08:00Z">
          <w:pPr>
            <w:widowControl w:val="0"/>
            <w:spacing w:after="0"/>
            <w:jc w:val="both"/>
          </w:pPr>
        </w:pPrChange>
      </w:pPr>
      <w:ins w:id="126" w:author="Xiaomi" w:date="2023-04-26T11:08:00Z">
        <w:r w:rsidRPr="006E585A">
          <w:rPr>
            <w:b/>
            <w:bCs/>
          </w:rPr>
          <w:t>In 39GHz, 12% in</w:t>
        </w:r>
        <w:r>
          <w:rPr>
            <w:b/>
            <w:bCs/>
          </w:rPr>
          <w:t xml:space="preserve"> </w:t>
        </w:r>
        <w:r w:rsidRPr="006E585A">
          <w:rPr>
            <w:b/>
            <w:bCs/>
          </w:rPr>
          <w:t>Indoor and 10</w:t>
        </w:r>
        <w:r w:rsidRPr="006E585A">
          <w:rPr>
            <w:rFonts w:hint="eastAsia"/>
            <w:b/>
            <w:bCs/>
          </w:rPr>
          <w:t>%</w:t>
        </w:r>
        <w:r w:rsidRPr="006E585A">
          <w:rPr>
            <w:b/>
            <w:bCs/>
          </w:rPr>
          <w:t xml:space="preserve"> in Uma PC1 UE can archive 30 dB SNR; 10% in I</w:t>
        </w:r>
        <w:r w:rsidRPr="006E585A">
          <w:rPr>
            <w:rFonts w:hint="eastAsia"/>
            <w:b/>
            <w:bCs/>
          </w:rPr>
          <w:t>n</w:t>
        </w:r>
        <w:r w:rsidRPr="006E585A">
          <w:rPr>
            <w:b/>
            <w:bCs/>
          </w:rPr>
          <w:t>door and 2% in Uma PC2/PC5 UE can archive 30 dB SNR</w:t>
        </w:r>
        <w:r>
          <w:rPr>
            <w:b/>
            <w:bCs/>
          </w:rPr>
          <w:t>.</w:t>
        </w:r>
      </w:ins>
    </w:p>
    <w:p w14:paraId="7CF1969C" w14:textId="77777777" w:rsidR="009A62AB" w:rsidRDefault="009A62AB" w:rsidP="009A62AB">
      <w:pPr>
        <w:pStyle w:val="4"/>
      </w:pPr>
      <w:proofErr w:type="gramStart"/>
      <w:r w:rsidRPr="00251B0D">
        <w:rPr>
          <w:rFonts w:hint="eastAsia"/>
        </w:rPr>
        <w:t>5</w:t>
      </w:r>
      <w:r w:rsidRPr="00251B0D">
        <w:t>.2.</w:t>
      </w:r>
      <w:r>
        <w:t xml:space="preserve">1.5  </w:t>
      </w:r>
      <w:r w:rsidRPr="00251B0D">
        <w:t>Simulation</w:t>
      </w:r>
      <w:proofErr w:type="gramEnd"/>
      <w:r w:rsidRPr="00251B0D">
        <w:t xml:space="preserve">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77777777" w:rsidR="009A62AB" w:rsidRDefault="009A62AB" w:rsidP="009A62AB">
      <w:r>
        <w:t>On Figure 9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77777777" w:rsidR="009A62AB" w:rsidRDefault="009A62AB" w:rsidP="009A62AB">
      <w:pPr>
        <w:jc w:val="center"/>
      </w:pPr>
      <w:r>
        <w:t xml:space="preserve">Figure 9: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Default="009A62AB" w:rsidP="00D00F49">
      <w:pPr>
        <w:rPr>
          <w:ins w:id="127" w:author="Xiaomi" w:date="2023-04-26T11:14:00Z"/>
        </w:rPr>
        <w:pPrChange w:id="128" w:author="Xiaomi" w:date="2023-04-26T11:14:00Z">
          <w:pPr>
            <w:pStyle w:val="3"/>
          </w:pPr>
        </w:pPrChange>
      </w:pPr>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129" w:name="_Toc117000698"/>
    </w:p>
    <w:p w14:paraId="49B97E1D" w14:textId="77777777" w:rsidR="00D00F49" w:rsidRDefault="00D00F49" w:rsidP="00D00F49">
      <w:pPr>
        <w:rPr>
          <w:ins w:id="130" w:author="Xiaomi" w:date="2023-04-26T11:14:00Z"/>
        </w:rPr>
      </w:pPr>
      <w:ins w:id="131" w:author="Xiaomi" w:date="2023-04-26T11:14:00Z">
        <w:r>
          <w:t>R4-2302734</w:t>
        </w:r>
      </w:ins>
    </w:p>
    <w:p w14:paraId="6C27F1DA" w14:textId="77777777" w:rsidR="00D00F49" w:rsidRDefault="00D00F49" w:rsidP="00D00F49">
      <w:pPr>
        <w:rPr>
          <w:ins w:id="132" w:author="Xiaomi" w:date="2023-04-26T11:14:00Z"/>
        </w:rPr>
        <w:pPrChange w:id="133" w:author="Xiaomi" w:date="2023-03-20T14:55:00Z">
          <w:pPr>
            <w:pStyle w:val="3"/>
          </w:pPr>
        </w:pPrChange>
      </w:pPr>
      <w:ins w:id="134" w:author="Xiaomi" w:date="2023-04-26T11:14:00Z">
        <w:r>
          <w:t xml:space="preserve">2.1  </w:t>
        </w:r>
        <w:r>
          <w:tab/>
          <w:t>29GHz carrier frequency</w:t>
        </w:r>
      </w:ins>
    </w:p>
    <w:p w14:paraId="537637CC" w14:textId="77777777" w:rsidR="00D00F49" w:rsidRDefault="00D00F49" w:rsidP="00D00F49">
      <w:pPr>
        <w:rPr>
          <w:ins w:id="135" w:author="Xiaomi" w:date="2023-04-26T11:14:00Z"/>
        </w:rPr>
        <w:pPrChange w:id="136" w:author="Xiaomi" w:date="2023-03-20T14:55:00Z">
          <w:pPr>
            <w:jc w:val="center"/>
          </w:pPr>
        </w:pPrChange>
      </w:pPr>
      <w:ins w:id="137" w:author="Xiaomi" w:date="2023-04-26T11:14:00Z">
        <w:r>
          <w:t>2.1.1   Indoor scenario for PC2/PC5</w:t>
        </w:r>
      </w:ins>
    </w:p>
    <w:p w14:paraId="794773D5" w14:textId="5E396BD9" w:rsidR="00D00F49" w:rsidRDefault="00D00F49" w:rsidP="00D00F49">
      <w:pPr>
        <w:jc w:val="center"/>
        <w:rPr>
          <w:ins w:id="138" w:author="Xiaomi" w:date="2023-04-26T11:14:00Z"/>
        </w:rPr>
      </w:pPr>
      <w:ins w:id="139" w:author="Xiaomi" w:date="2023-04-26T11:14:00Z">
        <w:r>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ins>
    </w:p>
    <w:p w14:paraId="4533B3B5" w14:textId="77777777" w:rsidR="00D00F49" w:rsidRPr="00FE560C" w:rsidRDefault="00D00F49" w:rsidP="00D00F49">
      <w:pPr>
        <w:rPr>
          <w:ins w:id="140" w:author="Xiaomi" w:date="2023-04-26T11:14:00Z"/>
          <w:bCs/>
          <w:rPrChange w:id="141" w:author="Xiaomi" w:date="2023-03-20T14:56:00Z">
            <w:rPr>
              <w:ins w:id="142" w:author="Xiaomi" w:date="2023-04-26T11:14:00Z"/>
              <w:b/>
              <w:bCs/>
            </w:rPr>
          </w:rPrChange>
        </w:rPr>
      </w:pPr>
      <w:ins w:id="143" w:author="Xiaomi" w:date="2023-04-26T11:14:00Z">
        <w:r w:rsidRPr="00FE560C">
          <w:rPr>
            <w:bCs/>
            <w:rPrChange w:id="144" w:author="Xiaomi" w:date="2023-03-20T14:56:00Z">
              <w:rPr>
                <w:b/>
                <w:bCs/>
              </w:rPr>
            </w:rPrChange>
          </w:rPr>
          <w:t>Observation 1: For 29GHz carrier frequency, indoor scenario and PC2/PC5, around 60% of users with FTP 10% load and 15% of users with FTP 30% load can reach the operating SNR of 28dB.</w:t>
        </w:r>
      </w:ins>
    </w:p>
    <w:p w14:paraId="6B81EE02" w14:textId="77777777" w:rsidR="00D00F49" w:rsidRDefault="00D00F49" w:rsidP="00D00F49">
      <w:pPr>
        <w:rPr>
          <w:ins w:id="145" w:author="Xiaomi" w:date="2023-04-26T11:14:00Z"/>
        </w:rPr>
        <w:pPrChange w:id="146" w:author="Xiaomi" w:date="2023-03-20T14:55:00Z">
          <w:pPr>
            <w:pStyle w:val="4"/>
          </w:pPr>
        </w:pPrChange>
      </w:pPr>
      <w:ins w:id="147" w:author="Xiaomi" w:date="2023-04-26T11:14:00Z">
        <w:r>
          <w:t xml:space="preserve">2.1.2   </w:t>
        </w:r>
        <w:proofErr w:type="spellStart"/>
        <w:r>
          <w:t>UMa</w:t>
        </w:r>
        <w:proofErr w:type="spellEnd"/>
        <w:r>
          <w:t xml:space="preserve"> scenario for PC2/PC5</w:t>
        </w:r>
      </w:ins>
    </w:p>
    <w:p w14:paraId="7294B8F6" w14:textId="50F1324A" w:rsidR="00D00F49" w:rsidRDefault="00D00F49" w:rsidP="00D00F49">
      <w:pPr>
        <w:jc w:val="center"/>
        <w:rPr>
          <w:ins w:id="148" w:author="Xiaomi" w:date="2023-04-26T11:14:00Z"/>
        </w:rPr>
      </w:pPr>
      <w:ins w:id="149" w:author="Xiaomi" w:date="2023-04-26T11:14:00Z">
        <w:r>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ins>
    </w:p>
    <w:p w14:paraId="4E88A77B" w14:textId="77777777" w:rsidR="00D00F49" w:rsidRPr="00FE560C" w:rsidRDefault="00D00F49" w:rsidP="00D00F49">
      <w:pPr>
        <w:rPr>
          <w:ins w:id="150" w:author="Xiaomi" w:date="2023-04-26T11:14:00Z"/>
          <w:bCs/>
        </w:rPr>
        <w:pPrChange w:id="151" w:author="Xiaomi" w:date="2023-03-20T14:55:00Z">
          <w:pPr>
            <w:jc w:val="center"/>
          </w:pPr>
        </w:pPrChange>
      </w:pPr>
      <w:ins w:id="152" w:author="Xiaomi" w:date="2023-04-26T11:14:00Z">
        <w:r w:rsidRPr="00FE560C">
          <w:rPr>
            <w:bCs/>
            <w:rPrChange w:id="153" w:author="Xiaomi" w:date="2023-03-20T14:56:00Z">
              <w:rPr>
                <w:b/>
                <w:bCs/>
              </w:rPr>
            </w:rPrChange>
          </w:rPr>
          <w:t xml:space="preserve">Observation 2: For 29GHz carrier frequency, </w:t>
        </w:r>
        <w:proofErr w:type="spellStart"/>
        <w:r w:rsidRPr="00FE560C">
          <w:rPr>
            <w:bCs/>
            <w:rPrChange w:id="154" w:author="Xiaomi" w:date="2023-03-20T14:56:00Z">
              <w:rPr>
                <w:b/>
                <w:bCs/>
              </w:rPr>
            </w:rPrChange>
          </w:rPr>
          <w:t>UMa</w:t>
        </w:r>
        <w:proofErr w:type="spellEnd"/>
        <w:r w:rsidRPr="00FE560C">
          <w:rPr>
            <w:bCs/>
            <w:rPrChange w:id="155" w:author="Xiaomi" w:date="2023-03-20T14:56:00Z">
              <w:rPr>
                <w:b/>
                <w:bCs/>
              </w:rPr>
            </w:rPrChange>
          </w:rPr>
          <w:t xml:space="preserve"> scenario and PC2/PC5, around 30% of users with FTP 10% load and 28% of users with FTP 30% load can reach the operating SNR of 28dB.</w:t>
        </w:r>
      </w:ins>
    </w:p>
    <w:p w14:paraId="6B8E0C19" w14:textId="77777777" w:rsidR="00D00F49" w:rsidRDefault="00D00F49" w:rsidP="00D00F49">
      <w:pPr>
        <w:rPr>
          <w:ins w:id="156" w:author="Xiaomi" w:date="2023-04-26T11:14:00Z"/>
        </w:rPr>
        <w:pPrChange w:id="157" w:author="Xiaomi" w:date="2023-03-20T14:55:00Z">
          <w:pPr>
            <w:pStyle w:val="3"/>
          </w:pPr>
        </w:pPrChange>
      </w:pPr>
      <w:ins w:id="158" w:author="Xiaomi" w:date="2023-04-26T11:14:00Z">
        <w:r>
          <w:t xml:space="preserve">2.2  </w:t>
        </w:r>
        <w:r>
          <w:tab/>
          <w:t>39GHz carrier frequency</w:t>
        </w:r>
      </w:ins>
    </w:p>
    <w:p w14:paraId="437302EF" w14:textId="77777777" w:rsidR="00D00F49" w:rsidRDefault="00D00F49" w:rsidP="00D00F49">
      <w:pPr>
        <w:rPr>
          <w:ins w:id="159" w:author="Xiaomi" w:date="2023-04-26T11:14:00Z"/>
        </w:rPr>
        <w:pPrChange w:id="160" w:author="Xiaomi" w:date="2023-03-20T14:55:00Z">
          <w:pPr>
            <w:pStyle w:val="4"/>
          </w:pPr>
        </w:pPrChange>
      </w:pPr>
      <w:ins w:id="161" w:author="Xiaomi" w:date="2023-04-26T11:14:00Z">
        <w:r>
          <w:t>2.2.1   Indoor scenario for PC2/PC5</w:t>
        </w:r>
      </w:ins>
    </w:p>
    <w:p w14:paraId="2E445B60" w14:textId="02F44DF8" w:rsidR="00D00F49" w:rsidRDefault="00D00F49" w:rsidP="00D00F49">
      <w:pPr>
        <w:jc w:val="center"/>
        <w:rPr>
          <w:ins w:id="162" w:author="Xiaomi" w:date="2023-04-26T11:14:00Z"/>
        </w:rPr>
      </w:pPr>
      <w:ins w:id="163" w:author="Xiaomi" w:date="2023-04-26T11:14:00Z">
        <w:r>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ins>
    </w:p>
    <w:p w14:paraId="0F722F78" w14:textId="77777777" w:rsidR="00D00F49" w:rsidRPr="00FE560C" w:rsidRDefault="00D00F49" w:rsidP="00D00F49">
      <w:pPr>
        <w:rPr>
          <w:ins w:id="164" w:author="Xiaomi" w:date="2023-04-26T11:14:00Z"/>
          <w:bCs/>
        </w:rPr>
        <w:pPrChange w:id="165" w:author="Xiaomi" w:date="2023-03-20T14:56:00Z">
          <w:pPr>
            <w:jc w:val="center"/>
          </w:pPr>
        </w:pPrChange>
      </w:pPr>
      <w:ins w:id="166" w:author="Xiaomi" w:date="2023-04-26T11:14:00Z">
        <w:r w:rsidRPr="00FE560C">
          <w:rPr>
            <w:bCs/>
            <w:rPrChange w:id="167" w:author="Xiaomi" w:date="2023-03-20T14:56:00Z">
              <w:rPr>
                <w:b/>
                <w:bCs/>
              </w:rPr>
            </w:rPrChange>
          </w:rPr>
          <w:t>Observation 3: For 39GHz carrier frequency, indoor scenario and PC2/PC5, around 50% of users with FTP 10% load and 12% of users with FTP 30% load can reach the operating SNR of 30dB.</w:t>
        </w:r>
      </w:ins>
    </w:p>
    <w:p w14:paraId="2A93CDE9" w14:textId="77777777" w:rsidR="00D00F49" w:rsidRDefault="00D00F49" w:rsidP="00D00F49">
      <w:pPr>
        <w:rPr>
          <w:ins w:id="168" w:author="Xiaomi" w:date="2023-04-26T11:14:00Z"/>
        </w:rPr>
        <w:pPrChange w:id="169" w:author="Xiaomi" w:date="2023-03-20T14:55:00Z">
          <w:pPr>
            <w:pStyle w:val="4"/>
          </w:pPr>
        </w:pPrChange>
      </w:pPr>
      <w:ins w:id="170" w:author="Xiaomi" w:date="2023-04-26T11:14:00Z">
        <w:r>
          <w:t xml:space="preserve">2.2.2   </w:t>
        </w:r>
        <w:proofErr w:type="spellStart"/>
        <w:r>
          <w:t>UMa</w:t>
        </w:r>
        <w:proofErr w:type="spellEnd"/>
        <w:r>
          <w:t xml:space="preserve"> scenario for PC2/PC5</w:t>
        </w:r>
      </w:ins>
    </w:p>
    <w:p w14:paraId="034F29C8" w14:textId="331501CC" w:rsidR="00D00F49" w:rsidRDefault="00D00F49" w:rsidP="00D00F49">
      <w:pPr>
        <w:jc w:val="center"/>
        <w:rPr>
          <w:ins w:id="171" w:author="Xiaomi" w:date="2023-04-26T11:14:00Z"/>
        </w:rPr>
      </w:pPr>
      <w:ins w:id="172" w:author="Xiaomi" w:date="2023-04-26T11:14:00Z">
        <w:r>
          <w:rPr>
            <w:noProof/>
            <w:lang w:val="en-US" w:eastAsia="zh-CN"/>
          </w:rPr>
          <w:lastRenderedPageBreak/>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ins>
    </w:p>
    <w:p w14:paraId="0F0291BC" w14:textId="77777777" w:rsidR="00D00F49" w:rsidRDefault="00D00F49" w:rsidP="00D00F49">
      <w:pPr>
        <w:rPr>
          <w:ins w:id="173" w:author="Xiaomi" w:date="2023-04-26T11:14:00Z"/>
        </w:rPr>
        <w:pPrChange w:id="174" w:author="Xiaomi" w:date="2023-03-20T14:55:00Z">
          <w:pPr>
            <w:jc w:val="center"/>
          </w:pPr>
        </w:pPrChange>
      </w:pPr>
      <w:ins w:id="175" w:author="Xiaomi" w:date="2023-04-26T11:14:00Z">
        <w:r w:rsidRPr="00FE560C">
          <w:rPr>
            <w:rPrChange w:id="176" w:author="Xiaomi" w:date="2023-03-20T14:55:00Z">
              <w:rPr>
                <w:b/>
                <w:bCs/>
              </w:rPr>
            </w:rPrChange>
          </w:rPr>
          <w:t xml:space="preserve">Observation 4: For 39GHz carrier frequency, </w:t>
        </w:r>
        <w:proofErr w:type="spellStart"/>
        <w:r w:rsidRPr="00FE560C">
          <w:rPr>
            <w:rPrChange w:id="177" w:author="Xiaomi" w:date="2023-03-20T14:55:00Z">
              <w:rPr>
                <w:b/>
                <w:bCs/>
              </w:rPr>
            </w:rPrChange>
          </w:rPr>
          <w:t>UMa</w:t>
        </w:r>
        <w:proofErr w:type="spellEnd"/>
        <w:r w:rsidRPr="00FE560C">
          <w:rPr>
            <w:rPrChange w:id="178" w:author="Xiaomi" w:date="2023-03-20T14:55:00Z">
              <w:rPr>
                <w:b/>
                <w:bCs/>
              </w:rPr>
            </w:rPrChange>
          </w:rPr>
          <w:t xml:space="preserve"> scenario and PC2/PC5, around 17% of users with FTP 10% load and 15% of users with FTP 30% load can reach the operating SNR of 30dB.</w:t>
        </w:r>
      </w:ins>
    </w:p>
    <w:p w14:paraId="709D95FD" w14:textId="77777777" w:rsidR="00D00F49" w:rsidRDefault="00D00F49" w:rsidP="00D00F49">
      <w:pPr>
        <w:rPr>
          <w:ins w:id="179" w:author="Xiaomi" w:date="2023-04-26T11:14:00Z"/>
        </w:rPr>
        <w:pPrChange w:id="180" w:author="Xiaomi" w:date="2023-03-20T14:55:00Z">
          <w:pPr>
            <w:pStyle w:val="4"/>
          </w:pPr>
        </w:pPrChange>
      </w:pPr>
      <w:ins w:id="181" w:author="Xiaomi" w:date="2023-04-26T11:14:00Z">
        <w:r>
          <w:t>2.2.3   Indoor scenario for PC1</w:t>
        </w:r>
      </w:ins>
    </w:p>
    <w:p w14:paraId="689000B2" w14:textId="3E67238F" w:rsidR="00D00F49" w:rsidRDefault="00D00F49" w:rsidP="00D00F49">
      <w:pPr>
        <w:jc w:val="center"/>
        <w:rPr>
          <w:ins w:id="182" w:author="Xiaomi" w:date="2023-04-26T11:14:00Z"/>
        </w:rPr>
      </w:pPr>
      <w:ins w:id="183" w:author="Xiaomi" w:date="2023-04-26T11:14:00Z">
        <w:r>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ins>
    </w:p>
    <w:p w14:paraId="77779B2E" w14:textId="77777777" w:rsidR="00D00F49" w:rsidRDefault="00D00F49" w:rsidP="00D00F49">
      <w:pPr>
        <w:rPr>
          <w:ins w:id="184" w:author="Xiaomi" w:date="2023-04-26T11:14:00Z"/>
        </w:rPr>
        <w:pPrChange w:id="185" w:author="Xiaomi" w:date="2023-03-20T14:55:00Z">
          <w:pPr>
            <w:jc w:val="center"/>
          </w:pPr>
        </w:pPrChange>
      </w:pPr>
      <w:ins w:id="186" w:author="Xiaomi" w:date="2023-04-26T11:14:00Z">
        <w:r w:rsidRPr="00FE560C">
          <w:rPr>
            <w:rPrChange w:id="187" w:author="Xiaomi" w:date="2023-03-20T14:55:00Z">
              <w:rPr>
                <w:b/>
                <w:bCs/>
              </w:rPr>
            </w:rPrChange>
          </w:rPr>
          <w:t>Observation 5: For 39GHz carrier frequency, indoor scenario and PC1, around 55% of users with FTP 10% load and 12% of users with FTP 30% load can reach the operating SNR of 30dB.</w:t>
        </w:r>
      </w:ins>
    </w:p>
    <w:p w14:paraId="428930D7" w14:textId="77777777" w:rsidR="00D00F49" w:rsidRDefault="00D00F49" w:rsidP="00D00F49">
      <w:pPr>
        <w:rPr>
          <w:ins w:id="188" w:author="Xiaomi" w:date="2023-04-26T11:14:00Z"/>
        </w:rPr>
        <w:pPrChange w:id="189" w:author="Xiaomi" w:date="2023-03-20T14:55:00Z">
          <w:pPr>
            <w:pStyle w:val="4"/>
          </w:pPr>
        </w:pPrChange>
      </w:pPr>
      <w:ins w:id="190" w:author="Xiaomi" w:date="2023-04-26T11:14:00Z">
        <w:r>
          <w:t xml:space="preserve">2.2.4   </w:t>
        </w:r>
        <w:proofErr w:type="spellStart"/>
        <w:r>
          <w:t>UMa</w:t>
        </w:r>
        <w:proofErr w:type="spellEnd"/>
        <w:r>
          <w:t xml:space="preserve"> scenario for PC1</w:t>
        </w:r>
      </w:ins>
    </w:p>
    <w:p w14:paraId="24238F22" w14:textId="62D19E18" w:rsidR="00D00F49" w:rsidRDefault="00D00F49" w:rsidP="00D00F49">
      <w:pPr>
        <w:jc w:val="center"/>
        <w:rPr>
          <w:ins w:id="191" w:author="Xiaomi" w:date="2023-04-26T11:14:00Z"/>
          <w:b/>
          <w:bCs/>
        </w:rPr>
      </w:pPr>
      <w:ins w:id="192" w:author="Xiaomi" w:date="2023-04-26T11:14:00Z">
        <w:r>
          <w:rPr>
            <w:b/>
            <w:bCs/>
            <w:noProof/>
            <w:lang w:val="en-US" w:eastAsia="zh-CN"/>
          </w:rPr>
          <w:lastRenderedPageBreak/>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ins>
    </w:p>
    <w:p w14:paraId="0336DBD4" w14:textId="77777777" w:rsidR="00D00F49" w:rsidRPr="00FE560C" w:rsidRDefault="00D00F49" w:rsidP="00D00F49">
      <w:pPr>
        <w:rPr>
          <w:ins w:id="193" w:author="Xiaomi" w:date="2023-04-26T11:14:00Z"/>
          <w:rPrChange w:id="194" w:author="Xiaomi" w:date="2023-03-20T14:56:00Z">
            <w:rPr>
              <w:ins w:id="195" w:author="Xiaomi" w:date="2023-04-26T11:14:00Z"/>
              <w:b/>
              <w:bCs/>
            </w:rPr>
          </w:rPrChange>
        </w:rPr>
      </w:pPr>
      <w:ins w:id="196" w:author="Xiaomi" w:date="2023-04-26T11:14:00Z">
        <w:r w:rsidRPr="00FE560C">
          <w:rPr>
            <w:rPrChange w:id="197" w:author="Xiaomi" w:date="2023-03-20T14:56:00Z">
              <w:rPr>
                <w:b/>
                <w:bCs/>
              </w:rPr>
            </w:rPrChange>
          </w:rPr>
          <w:t xml:space="preserve">Observation 6: For 39GHz carrier frequency, </w:t>
        </w:r>
        <w:proofErr w:type="spellStart"/>
        <w:r w:rsidRPr="00FE560C">
          <w:rPr>
            <w:rPrChange w:id="198" w:author="Xiaomi" w:date="2023-03-20T14:56:00Z">
              <w:rPr>
                <w:b/>
                <w:bCs/>
              </w:rPr>
            </w:rPrChange>
          </w:rPr>
          <w:t>UMa</w:t>
        </w:r>
        <w:proofErr w:type="spellEnd"/>
        <w:r w:rsidRPr="00FE560C">
          <w:rPr>
            <w:rPrChange w:id="199" w:author="Xiaomi" w:date="2023-03-20T14:56:00Z">
              <w:rPr>
                <w:b/>
                <w:bCs/>
              </w:rPr>
            </w:rPrChange>
          </w:rPr>
          <w:t xml:space="preserve"> scenario and PC1, around 50% of users with FTP 10% load and 38% of users with FTP 30% load can reach the operating SNR of 30dB.</w:t>
        </w:r>
      </w:ins>
    </w:p>
    <w:p w14:paraId="6A9C0AA3" w14:textId="77777777" w:rsidR="00D00F49" w:rsidRDefault="00D00F49" w:rsidP="00D00F49">
      <w:pPr>
        <w:pStyle w:val="4"/>
        <w:rPr>
          <w:ins w:id="200" w:author="Xiaomi" w:date="2023-04-26T11:14:00Z"/>
        </w:rPr>
      </w:pPr>
      <w:proofErr w:type="gramStart"/>
      <w:ins w:id="201" w:author="Xiaomi" w:date="2023-04-26T11:14:00Z">
        <w:r w:rsidRPr="00251B0D">
          <w:rPr>
            <w:rFonts w:hint="eastAsia"/>
          </w:rPr>
          <w:t>5</w:t>
        </w:r>
        <w:r w:rsidRPr="00251B0D">
          <w:t>.2.</w:t>
        </w:r>
        <w:r>
          <w:t xml:space="preserve">1.6  </w:t>
        </w:r>
        <w:r w:rsidRPr="00251B0D">
          <w:t>Simulation</w:t>
        </w:r>
        <w:proofErr w:type="gramEnd"/>
        <w:r w:rsidRPr="00251B0D">
          <w:t xml:space="preserve"> </w:t>
        </w:r>
        <w:r>
          <w:t>results from Xiaomi</w:t>
        </w:r>
      </w:ins>
    </w:p>
    <w:p w14:paraId="7F50F903" w14:textId="77777777" w:rsidR="00D00F49" w:rsidRPr="0003207F" w:rsidRDefault="00D00F49" w:rsidP="00D00F49">
      <w:pPr>
        <w:rPr>
          <w:ins w:id="202" w:author="Xiaomi" w:date="2023-04-26T11:14:00Z"/>
          <w:lang w:eastAsia="zh-CN"/>
        </w:rPr>
      </w:pPr>
      <w:ins w:id="203" w:author="Xiaomi" w:date="2023-04-26T11:14:00Z">
        <w:r w:rsidRPr="0003207F">
          <w:rPr>
            <w:rFonts w:hint="eastAsia"/>
            <w:lang w:eastAsia="zh-CN"/>
          </w:rPr>
          <w:t>R</w:t>
        </w:r>
        <w:r w:rsidRPr="0003207F">
          <w:rPr>
            <w:lang w:eastAsia="zh-CN"/>
          </w:rPr>
          <w:t>4-2301620</w:t>
        </w:r>
      </w:ins>
    </w:p>
    <w:p w14:paraId="606DEB36" w14:textId="77777777" w:rsidR="00D00F49" w:rsidRDefault="00D00F49" w:rsidP="00D00F49">
      <w:pPr>
        <w:pStyle w:val="ab"/>
        <w:spacing w:before="180"/>
        <w:ind w:left="0"/>
        <w:contextualSpacing w:val="0"/>
        <w:jc w:val="both"/>
        <w:rPr>
          <w:ins w:id="204" w:author="Xiaomi" w:date="2023-04-26T11:14:00Z"/>
          <w:rFonts w:eastAsia="宋体"/>
          <w:kern w:val="24"/>
          <w:szCs w:val="24"/>
          <w:lang w:val="en-US" w:eastAsia="zh-CN"/>
        </w:rPr>
      </w:pPr>
      <w:ins w:id="205" w:author="Xiaomi" w:date="2023-04-26T11:14:00Z">
        <w:r>
          <w:rPr>
            <w:szCs w:val="24"/>
            <w:lang w:val="en-US" w:eastAsia="zh-CN"/>
          </w:rPr>
          <w:t>In last meeting, it is verified that the UL 256QAM for PC1 UE of 29GHz is feasible based on system simulation, but whether UL 256QAM for PC2/5 UE of 29GHz and PC1/2/5 UE of 39GHz can achieve target SNR at BS side</w:t>
        </w:r>
        <w:r>
          <w:rPr>
            <w:rFonts w:hint="eastAsia"/>
            <w:szCs w:val="24"/>
            <w:lang w:val="en-US" w:eastAsia="zh-CN"/>
          </w:rPr>
          <w:t xml:space="preserve"> </w:t>
        </w:r>
        <w:r>
          <w:rPr>
            <w:szCs w:val="24"/>
            <w:lang w:val="en-US" w:eastAsia="zh-CN"/>
          </w:rPr>
          <w:t>need further confirm by system simulation. Hence,</w:t>
        </w:r>
        <w:r>
          <w:rPr>
            <w:szCs w:val="24"/>
            <w:lang w:eastAsia="zh-CN"/>
          </w:rPr>
          <w:t xml:space="preserve"> </w:t>
        </w:r>
        <w:r>
          <w:rPr>
            <w:rFonts w:hint="eastAsia"/>
            <w:szCs w:val="24"/>
            <w:lang w:val="en-US" w:eastAsia="zh-CN"/>
          </w:rPr>
          <w:t xml:space="preserve">we provide </w:t>
        </w:r>
        <w:r>
          <w:rPr>
            <w:szCs w:val="24"/>
            <w:lang w:val="en-US" w:eastAsia="zh-CN"/>
          </w:rPr>
          <w:t>the</w:t>
        </w:r>
        <w:r>
          <w:rPr>
            <w:rFonts w:hint="eastAsia"/>
            <w:szCs w:val="24"/>
            <w:lang w:val="en-US" w:eastAsia="zh-CN"/>
          </w:rPr>
          <w:t xml:space="preserve"> system level simulation results </w:t>
        </w:r>
        <w:r>
          <w:rPr>
            <w:rFonts w:eastAsia="宋体" w:hint="eastAsia"/>
            <w:kern w:val="24"/>
            <w:szCs w:val="24"/>
            <w:lang w:val="en-US" w:eastAsia="zh-CN"/>
          </w:rPr>
          <w:t xml:space="preserve">with </w:t>
        </w:r>
        <w:r>
          <w:rPr>
            <w:rFonts w:eastAsia="宋体"/>
            <w:kern w:val="24"/>
            <w:szCs w:val="24"/>
            <w:lang w:val="en-US" w:eastAsia="zh-CN"/>
          </w:rPr>
          <w:t xml:space="preserve">the agreed </w:t>
        </w:r>
        <w:r>
          <w:rPr>
            <w:rFonts w:eastAsia="宋体" w:hint="eastAsia"/>
            <w:kern w:val="24"/>
            <w:szCs w:val="24"/>
            <w:lang w:val="en-US" w:eastAsia="zh-CN"/>
          </w:rPr>
          <w:t xml:space="preserve">target SNR of </w:t>
        </w:r>
        <w:r>
          <w:rPr>
            <w:rFonts w:eastAsia="宋体"/>
            <w:kern w:val="24"/>
            <w:szCs w:val="24"/>
            <w:lang w:val="en-US" w:eastAsia="zh-CN"/>
          </w:rPr>
          <w:t>28</w:t>
        </w:r>
        <w:r>
          <w:rPr>
            <w:rFonts w:eastAsia="宋体" w:hint="eastAsia"/>
            <w:kern w:val="24"/>
            <w:szCs w:val="24"/>
            <w:lang w:val="en-US" w:eastAsia="zh-CN"/>
          </w:rPr>
          <w:t>dB</w:t>
        </w:r>
        <w:r>
          <w:rPr>
            <w:rFonts w:eastAsia="宋体"/>
            <w:kern w:val="24"/>
            <w:szCs w:val="24"/>
            <w:lang w:val="en-US" w:eastAsia="zh-CN"/>
          </w:rPr>
          <w:t xml:space="preserve"> and 30dB for </w:t>
        </w:r>
        <w:r>
          <w:rPr>
            <w:szCs w:val="24"/>
            <w:lang w:val="en-US" w:eastAsia="zh-CN"/>
          </w:rPr>
          <w:t>PC1/2/5 UE of 29GHz</w:t>
        </w:r>
        <w:r>
          <w:rPr>
            <w:rFonts w:eastAsia="宋体"/>
            <w:kern w:val="24"/>
            <w:szCs w:val="24"/>
            <w:lang w:val="en-US" w:eastAsia="zh-CN"/>
          </w:rPr>
          <w:t xml:space="preserve"> and 39GHz.</w:t>
        </w:r>
      </w:ins>
    </w:p>
    <w:p w14:paraId="73E57205" w14:textId="77777777" w:rsidR="00D00F49" w:rsidRDefault="00D00F49" w:rsidP="00D00F49">
      <w:pPr>
        <w:pStyle w:val="ab"/>
        <w:spacing w:before="180"/>
        <w:ind w:left="0"/>
        <w:contextualSpacing w:val="0"/>
        <w:jc w:val="both"/>
        <w:rPr>
          <w:ins w:id="206" w:author="Xiaomi" w:date="2023-04-26T11:14:00Z"/>
          <w:szCs w:val="24"/>
          <w:lang w:val="en-US" w:eastAsia="zh-CN"/>
        </w:rPr>
      </w:pPr>
      <w:ins w:id="207" w:author="Xiaomi" w:date="2023-04-26T11:14:00Z">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urban macro scenario </w:t>
        </w:r>
        <w:r>
          <w:rPr>
            <w:szCs w:val="24"/>
            <w:lang w:val="en-US" w:eastAsia="zh-CN"/>
          </w:rPr>
          <w:t>are shown in figure</w:t>
        </w:r>
        <w:r w:rsidRPr="00010325">
          <w:rPr>
            <w:szCs w:val="24"/>
            <w:lang w:val="en-US" w:eastAsia="zh-CN"/>
          </w:rPr>
          <w:t xml:space="preserve"> </w:t>
        </w:r>
        <w:r>
          <w:rPr>
            <w:szCs w:val="24"/>
            <w:lang w:val="en-US" w:eastAsia="zh-CN"/>
          </w:rPr>
          <w:t>2-</w:t>
        </w:r>
        <w:r w:rsidRPr="00010325">
          <w:rPr>
            <w:szCs w:val="24"/>
            <w:lang w:val="en-US" w:eastAsia="zh-CN"/>
          </w:rPr>
          <w:t xml:space="preserve">1 and </w:t>
        </w:r>
        <w:r>
          <w:rPr>
            <w:szCs w:val="24"/>
            <w:lang w:val="en-US" w:eastAsia="zh-CN"/>
          </w:rPr>
          <w:t>figure 2-</w:t>
        </w:r>
        <w:r w:rsidRPr="00010325">
          <w:rPr>
            <w:szCs w:val="24"/>
            <w:lang w:val="en-US" w:eastAsia="zh-CN"/>
          </w:rPr>
          <w:t>2, respectively.</w:t>
        </w:r>
      </w:ins>
    </w:p>
    <w:p w14:paraId="4454303D" w14:textId="664A4B6B" w:rsidR="00D00F49" w:rsidRDefault="00D00F49" w:rsidP="00D00F49">
      <w:pPr>
        <w:pStyle w:val="ab"/>
        <w:spacing w:before="180"/>
        <w:ind w:left="0"/>
        <w:contextualSpacing w:val="0"/>
        <w:jc w:val="center"/>
        <w:rPr>
          <w:ins w:id="208" w:author="Xiaomi" w:date="2023-04-26T11:14:00Z"/>
          <w:rFonts w:eastAsia="宋体"/>
          <w:noProof/>
          <w:szCs w:val="21"/>
          <w:lang w:val="en-US" w:eastAsia="zh-CN"/>
        </w:rPr>
      </w:pPr>
      <w:ins w:id="209" w:author="Xiaomi" w:date="2023-04-26T11:14:00Z">
        <w:r w:rsidRPr="00EC7D99">
          <w:rPr>
            <w:rFonts w:eastAsia="宋体"/>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ins>
    </w:p>
    <w:p w14:paraId="6CCB68E7" w14:textId="77777777" w:rsidR="00D00F49" w:rsidRDefault="00D00F49" w:rsidP="00D00F49">
      <w:pPr>
        <w:pStyle w:val="ab"/>
        <w:numPr>
          <w:ilvl w:val="0"/>
          <w:numId w:val="69"/>
        </w:numPr>
        <w:spacing w:before="180"/>
        <w:contextualSpacing w:val="0"/>
        <w:jc w:val="center"/>
        <w:rPr>
          <w:ins w:id="210" w:author="Xiaomi" w:date="2023-04-26T11:14:00Z"/>
          <w:rFonts w:eastAsia="宋体"/>
          <w:noProof/>
          <w:szCs w:val="21"/>
          <w:lang w:val="en-US" w:eastAsia="zh-CN"/>
        </w:rPr>
      </w:pPr>
      <w:ins w:id="211" w:author="Xiaomi" w:date="2023-04-26T11:14:00Z">
        <w:r>
          <w:rPr>
            <w:rFonts w:eastAsia="宋体"/>
            <w:noProof/>
            <w:szCs w:val="21"/>
            <w:lang w:val="en-US" w:eastAsia="zh-CN"/>
          </w:rPr>
          <w:t>PC1 UE with 35dBm maximum output power (n257)</w:t>
        </w:r>
      </w:ins>
    </w:p>
    <w:p w14:paraId="52845077" w14:textId="32D6A751" w:rsidR="00D00F49" w:rsidRDefault="00D00F49" w:rsidP="00D00F49">
      <w:pPr>
        <w:pStyle w:val="ab"/>
        <w:spacing w:before="180"/>
        <w:ind w:left="0"/>
        <w:contextualSpacing w:val="0"/>
        <w:jc w:val="center"/>
        <w:rPr>
          <w:ins w:id="212" w:author="Xiaomi" w:date="2023-04-26T11:14:00Z"/>
          <w:rFonts w:eastAsia="宋体"/>
          <w:noProof/>
          <w:szCs w:val="21"/>
          <w:lang w:val="en-US" w:eastAsia="zh-CN"/>
        </w:rPr>
      </w:pPr>
      <w:ins w:id="213" w:author="Xiaomi" w:date="2023-04-26T11:14:00Z">
        <w:r w:rsidRPr="00EC7D99">
          <w:rPr>
            <w:rFonts w:eastAsia="宋体"/>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ins>
    </w:p>
    <w:p w14:paraId="390FCA76" w14:textId="77777777" w:rsidR="00D00F49" w:rsidRPr="00D23084" w:rsidRDefault="00D00F49" w:rsidP="00D00F49">
      <w:pPr>
        <w:pStyle w:val="ab"/>
        <w:numPr>
          <w:ilvl w:val="0"/>
          <w:numId w:val="69"/>
        </w:numPr>
        <w:spacing w:before="180"/>
        <w:contextualSpacing w:val="0"/>
        <w:jc w:val="center"/>
        <w:rPr>
          <w:ins w:id="214" w:author="Xiaomi" w:date="2023-04-26T11:14:00Z"/>
          <w:rFonts w:eastAsia="宋体"/>
          <w:noProof/>
          <w:szCs w:val="21"/>
          <w:lang w:val="en-US" w:eastAsia="zh-CN"/>
        </w:rPr>
      </w:pPr>
      <w:ins w:id="215" w:author="Xiaomi" w:date="2023-04-26T11:14:00Z">
        <w:r>
          <w:rPr>
            <w:rFonts w:eastAsia="宋体"/>
            <w:noProof/>
            <w:szCs w:val="21"/>
            <w:lang w:val="en-US" w:eastAsia="zh-CN"/>
          </w:rPr>
          <w:t>PC2/5 UE with 23dBm maximum output power  (n257)</w:t>
        </w:r>
      </w:ins>
    </w:p>
    <w:p w14:paraId="2DD6D38E" w14:textId="77777777" w:rsidR="00D00F49" w:rsidRDefault="00D00F49" w:rsidP="00D00F49">
      <w:pPr>
        <w:pStyle w:val="ab"/>
        <w:spacing w:before="180"/>
        <w:ind w:left="0"/>
        <w:contextualSpacing w:val="0"/>
        <w:jc w:val="center"/>
        <w:rPr>
          <w:ins w:id="216" w:author="Xiaomi" w:date="2023-04-26T11:14:00Z"/>
        </w:rPr>
      </w:pPr>
      <w:ins w:id="217" w:author="Xiaomi" w:date="2023-04-26T11:14:00Z">
        <w:r>
          <w:rPr>
            <w:rFonts w:hint="eastAsia"/>
            <w:szCs w:val="24"/>
            <w:lang w:val="en-US" w:eastAsia="zh-CN"/>
          </w:rPr>
          <w:t>F</w:t>
        </w:r>
        <w:r>
          <w:rPr>
            <w:szCs w:val="24"/>
            <w:lang w:val="en-US" w:eastAsia="zh-CN"/>
          </w:rPr>
          <w:t xml:space="preserve">igure 2-1 </w:t>
        </w:r>
        <w:proofErr w:type="gramStart"/>
        <w:r>
          <w:t>Urban</w:t>
        </w:r>
        <w:proofErr w:type="gramEnd"/>
        <w:r>
          <w:t xml:space="preserve"> macro simulation results at 29 GHz</w:t>
        </w:r>
      </w:ins>
    </w:p>
    <w:p w14:paraId="257EBB64" w14:textId="77404741" w:rsidR="00D00F49" w:rsidRDefault="00D00F49" w:rsidP="00D00F49">
      <w:pPr>
        <w:pStyle w:val="ab"/>
        <w:spacing w:before="180"/>
        <w:ind w:left="0"/>
        <w:contextualSpacing w:val="0"/>
        <w:jc w:val="center"/>
        <w:rPr>
          <w:ins w:id="218" w:author="Xiaomi" w:date="2023-04-26T11:14:00Z"/>
          <w:rFonts w:eastAsia="宋体" w:hint="eastAsia"/>
          <w:noProof/>
          <w:szCs w:val="21"/>
          <w:lang w:val="en-US" w:eastAsia="zh-CN"/>
        </w:rPr>
      </w:pPr>
      <w:ins w:id="219" w:author="Xiaomi" w:date="2023-04-26T11:14:00Z">
        <w:r w:rsidRPr="008F02C0">
          <w:rPr>
            <w:rFonts w:eastAsia="宋体"/>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ins>
    </w:p>
    <w:p w14:paraId="09E7A5C7" w14:textId="77777777" w:rsidR="00D00F49" w:rsidRPr="00D23084" w:rsidRDefault="00D00F49" w:rsidP="00D00F49">
      <w:pPr>
        <w:pStyle w:val="ab"/>
        <w:numPr>
          <w:ilvl w:val="0"/>
          <w:numId w:val="70"/>
        </w:numPr>
        <w:spacing w:before="180"/>
        <w:contextualSpacing w:val="0"/>
        <w:jc w:val="center"/>
        <w:rPr>
          <w:ins w:id="220" w:author="Xiaomi" w:date="2023-04-26T11:14:00Z"/>
          <w:rFonts w:eastAsia="宋体"/>
          <w:noProof/>
          <w:szCs w:val="21"/>
          <w:lang w:val="en-US" w:eastAsia="zh-CN"/>
        </w:rPr>
      </w:pPr>
      <w:ins w:id="221" w:author="Xiaomi" w:date="2023-04-26T11:14:00Z">
        <w:r>
          <w:rPr>
            <w:rFonts w:eastAsia="宋体"/>
            <w:noProof/>
            <w:szCs w:val="21"/>
            <w:lang w:val="en-US" w:eastAsia="zh-CN"/>
          </w:rPr>
          <w:t>PC1 UE with 35 dBm maximum output power (n260)</w:t>
        </w:r>
      </w:ins>
    </w:p>
    <w:p w14:paraId="16CF6A7C" w14:textId="473C11BF" w:rsidR="00D00F49" w:rsidRDefault="00D00F49" w:rsidP="00D00F49">
      <w:pPr>
        <w:pStyle w:val="ab"/>
        <w:spacing w:before="180"/>
        <w:ind w:left="0"/>
        <w:contextualSpacing w:val="0"/>
        <w:jc w:val="center"/>
        <w:rPr>
          <w:ins w:id="222" w:author="Xiaomi" w:date="2023-04-26T11:14:00Z"/>
          <w:rFonts w:eastAsia="宋体"/>
          <w:noProof/>
          <w:szCs w:val="21"/>
          <w:lang w:val="en-US" w:eastAsia="zh-CN"/>
        </w:rPr>
      </w:pPr>
      <w:ins w:id="223" w:author="Xiaomi" w:date="2023-04-26T11:14:00Z">
        <w:r w:rsidRPr="008F02C0">
          <w:rPr>
            <w:rFonts w:eastAsia="宋体"/>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ins>
    </w:p>
    <w:p w14:paraId="2E34CA73" w14:textId="77777777" w:rsidR="00D00F49" w:rsidRPr="00D23084" w:rsidRDefault="00D00F49" w:rsidP="00D00F49">
      <w:pPr>
        <w:pStyle w:val="ab"/>
        <w:numPr>
          <w:ilvl w:val="0"/>
          <w:numId w:val="70"/>
        </w:numPr>
        <w:spacing w:before="180"/>
        <w:contextualSpacing w:val="0"/>
        <w:jc w:val="center"/>
        <w:rPr>
          <w:ins w:id="224" w:author="Xiaomi" w:date="2023-04-26T11:14:00Z"/>
          <w:rFonts w:eastAsia="宋体"/>
          <w:noProof/>
          <w:szCs w:val="21"/>
          <w:lang w:val="en-US" w:eastAsia="zh-CN"/>
        </w:rPr>
      </w:pPr>
      <w:ins w:id="225" w:author="Xiaomi" w:date="2023-04-26T11:14:00Z">
        <w:r>
          <w:rPr>
            <w:rFonts w:eastAsia="宋体"/>
            <w:noProof/>
            <w:szCs w:val="21"/>
            <w:lang w:val="en-US" w:eastAsia="zh-CN"/>
          </w:rPr>
          <w:t>PC2/5 UE with 23dBm maximum output power (n259)</w:t>
        </w:r>
      </w:ins>
    </w:p>
    <w:p w14:paraId="3A47687B" w14:textId="77777777" w:rsidR="00D00F49" w:rsidRDefault="00D00F49" w:rsidP="00D00F49">
      <w:pPr>
        <w:pStyle w:val="ab"/>
        <w:spacing w:before="180"/>
        <w:ind w:left="0"/>
        <w:contextualSpacing w:val="0"/>
        <w:jc w:val="center"/>
        <w:rPr>
          <w:ins w:id="226" w:author="Xiaomi" w:date="2023-04-26T11:14:00Z"/>
        </w:rPr>
      </w:pPr>
      <w:ins w:id="227" w:author="Xiaomi" w:date="2023-04-26T11:14:00Z">
        <w:r>
          <w:rPr>
            <w:rFonts w:hint="eastAsia"/>
            <w:szCs w:val="24"/>
            <w:lang w:val="en-US" w:eastAsia="zh-CN"/>
          </w:rPr>
          <w:t>F</w:t>
        </w:r>
        <w:r>
          <w:rPr>
            <w:szCs w:val="24"/>
            <w:lang w:val="en-US" w:eastAsia="zh-CN"/>
          </w:rPr>
          <w:t xml:space="preserve">igure 2-2 </w:t>
        </w:r>
        <w:proofErr w:type="gramStart"/>
        <w:r>
          <w:t>Urban</w:t>
        </w:r>
        <w:proofErr w:type="gramEnd"/>
        <w:r>
          <w:t xml:space="preserve"> macro simulation results at 39 GHz</w:t>
        </w:r>
      </w:ins>
    </w:p>
    <w:p w14:paraId="60801431" w14:textId="77777777" w:rsidR="00D00F49" w:rsidRDefault="00D00F49" w:rsidP="00D00F49">
      <w:pPr>
        <w:pStyle w:val="ab"/>
        <w:spacing w:before="180"/>
        <w:ind w:left="0"/>
        <w:contextualSpacing w:val="0"/>
        <w:jc w:val="both"/>
        <w:rPr>
          <w:ins w:id="228" w:author="Xiaomi" w:date="2023-04-26T11:14:00Z"/>
          <w:szCs w:val="24"/>
          <w:lang w:val="en-US" w:eastAsia="zh-CN"/>
        </w:rPr>
      </w:pPr>
      <w:ins w:id="229" w:author="Xiaomi" w:date="2023-04-26T11:14:00Z">
        <w:r w:rsidRPr="00010325">
          <w:rPr>
            <w:szCs w:val="24"/>
            <w:lang w:val="en-US" w:eastAsia="zh-CN"/>
          </w:rPr>
          <w:lastRenderedPageBreak/>
          <w:t>The UE transmit power and UL SINR CDF at 29 GHz</w:t>
        </w:r>
        <w:r>
          <w:rPr>
            <w:szCs w:val="24"/>
            <w:lang w:val="en-US" w:eastAsia="zh-CN"/>
          </w:rPr>
          <w:t xml:space="preserve"> </w:t>
        </w:r>
        <w:r w:rsidRPr="00010325">
          <w:rPr>
            <w:szCs w:val="24"/>
            <w:lang w:val="en-US" w:eastAsia="zh-CN"/>
          </w:rPr>
          <w:t xml:space="preserve">and 39 GHz in </w:t>
        </w:r>
        <w:r>
          <w:rPr>
            <w:szCs w:val="24"/>
            <w:lang w:val="en-US" w:eastAsia="zh-CN"/>
          </w:rPr>
          <w:t>indoor hotspot</w:t>
        </w:r>
        <w:r w:rsidRPr="00010325">
          <w:rPr>
            <w:szCs w:val="24"/>
            <w:lang w:val="en-US" w:eastAsia="zh-CN"/>
          </w:rPr>
          <w:t xml:space="preserve"> scenario are shown in figures </w:t>
        </w:r>
        <w:r>
          <w:rPr>
            <w:szCs w:val="24"/>
            <w:lang w:val="en-US" w:eastAsia="zh-CN"/>
          </w:rPr>
          <w:t>2-3</w:t>
        </w:r>
        <w:r w:rsidRPr="00010325">
          <w:rPr>
            <w:szCs w:val="24"/>
            <w:lang w:val="en-US" w:eastAsia="zh-CN"/>
          </w:rPr>
          <w:t xml:space="preserve"> and </w:t>
        </w:r>
        <w:r>
          <w:rPr>
            <w:szCs w:val="24"/>
            <w:lang w:val="en-US" w:eastAsia="zh-CN"/>
          </w:rPr>
          <w:t>2-4</w:t>
        </w:r>
        <w:r w:rsidRPr="00010325">
          <w:rPr>
            <w:szCs w:val="24"/>
            <w:lang w:val="en-US" w:eastAsia="zh-CN"/>
          </w:rPr>
          <w:t>, respectively.</w:t>
        </w:r>
      </w:ins>
    </w:p>
    <w:p w14:paraId="2C939004" w14:textId="56D1CDD2" w:rsidR="00D00F49" w:rsidRDefault="00D00F49" w:rsidP="00D00F49">
      <w:pPr>
        <w:pStyle w:val="ab"/>
        <w:spacing w:before="180"/>
        <w:ind w:left="0"/>
        <w:contextualSpacing w:val="0"/>
        <w:jc w:val="center"/>
        <w:rPr>
          <w:ins w:id="230" w:author="Xiaomi" w:date="2023-04-26T11:14:00Z"/>
          <w:szCs w:val="24"/>
          <w:lang w:val="en-US" w:eastAsia="zh-CN"/>
        </w:rPr>
      </w:pPr>
      <w:ins w:id="231" w:author="Xiaomi" w:date="2023-04-26T11:14:00Z">
        <w:r w:rsidRPr="00B4419F">
          <w:rPr>
            <w:rFonts w:eastAsia="宋体"/>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ins>
    </w:p>
    <w:p w14:paraId="3408B8BA" w14:textId="77777777" w:rsidR="00D00F49" w:rsidRDefault="00D00F49" w:rsidP="00D00F49">
      <w:pPr>
        <w:pStyle w:val="ab"/>
        <w:numPr>
          <w:ilvl w:val="0"/>
          <w:numId w:val="71"/>
        </w:numPr>
        <w:spacing w:before="180"/>
        <w:contextualSpacing w:val="0"/>
        <w:jc w:val="center"/>
        <w:rPr>
          <w:ins w:id="232" w:author="Xiaomi" w:date="2023-04-26T11:14:00Z"/>
          <w:rFonts w:eastAsia="宋体"/>
          <w:noProof/>
          <w:szCs w:val="21"/>
          <w:lang w:val="en-US" w:eastAsia="zh-CN"/>
        </w:rPr>
      </w:pPr>
      <w:ins w:id="233" w:author="Xiaomi" w:date="2023-04-26T11:14:00Z">
        <w:r>
          <w:rPr>
            <w:rFonts w:eastAsia="宋体"/>
            <w:noProof/>
            <w:szCs w:val="21"/>
            <w:lang w:val="en-US" w:eastAsia="zh-CN"/>
          </w:rPr>
          <w:t xml:space="preserve">PC1 UE with 35 dBm maximum output power </w:t>
        </w:r>
        <w:r>
          <w:t>(n257)</w:t>
        </w:r>
      </w:ins>
    </w:p>
    <w:p w14:paraId="4DA39827" w14:textId="7673361E" w:rsidR="00D00F49" w:rsidRDefault="00D00F49" w:rsidP="00D00F49">
      <w:pPr>
        <w:pStyle w:val="ab"/>
        <w:spacing w:before="180"/>
        <w:ind w:left="0"/>
        <w:contextualSpacing w:val="0"/>
        <w:jc w:val="center"/>
        <w:rPr>
          <w:ins w:id="234" w:author="Xiaomi" w:date="2023-04-26T11:14:00Z"/>
          <w:rFonts w:eastAsia="宋体" w:hint="eastAsia"/>
          <w:noProof/>
          <w:szCs w:val="21"/>
          <w:lang w:val="en-US" w:eastAsia="zh-CN"/>
        </w:rPr>
      </w:pPr>
      <w:ins w:id="235" w:author="Xiaomi" w:date="2023-04-26T11:14:00Z">
        <w:r w:rsidRPr="00B4419F">
          <w:rPr>
            <w:rFonts w:eastAsia="宋体"/>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ins>
    </w:p>
    <w:p w14:paraId="1810EF2E" w14:textId="77777777" w:rsidR="00D00F49" w:rsidRPr="003E15B3" w:rsidRDefault="00D00F49" w:rsidP="00D00F49">
      <w:pPr>
        <w:pStyle w:val="ab"/>
        <w:numPr>
          <w:ilvl w:val="0"/>
          <w:numId w:val="71"/>
        </w:numPr>
        <w:spacing w:before="180"/>
        <w:contextualSpacing w:val="0"/>
        <w:jc w:val="center"/>
        <w:rPr>
          <w:ins w:id="236" w:author="Xiaomi" w:date="2023-04-26T11:14:00Z"/>
          <w:rFonts w:eastAsia="宋体"/>
          <w:noProof/>
          <w:szCs w:val="21"/>
          <w:lang w:val="en-US" w:eastAsia="zh-CN"/>
        </w:rPr>
      </w:pPr>
      <w:ins w:id="237" w:author="Xiaomi" w:date="2023-04-26T11:14:00Z">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(n257)</w:t>
        </w:r>
      </w:ins>
    </w:p>
    <w:p w14:paraId="5CB47779" w14:textId="77777777" w:rsidR="00D00F49" w:rsidRDefault="00D00F49" w:rsidP="00D00F49">
      <w:pPr>
        <w:pStyle w:val="ab"/>
        <w:spacing w:before="180"/>
        <w:ind w:left="0"/>
        <w:contextualSpacing w:val="0"/>
        <w:jc w:val="center"/>
        <w:rPr>
          <w:ins w:id="238" w:author="Xiaomi" w:date="2023-04-26T11:14:00Z"/>
        </w:rPr>
      </w:pPr>
      <w:ins w:id="239" w:author="Xiaomi" w:date="2023-04-26T11:14:00Z">
        <w:r>
          <w:rPr>
            <w:rFonts w:hint="eastAsia"/>
            <w:szCs w:val="24"/>
            <w:lang w:val="en-US" w:eastAsia="zh-CN"/>
          </w:rPr>
          <w:t>F</w:t>
        </w:r>
        <w:r>
          <w:rPr>
            <w:szCs w:val="24"/>
            <w:lang w:val="en-US" w:eastAsia="zh-CN"/>
          </w:rPr>
          <w:t xml:space="preserve">igure 2-3 </w:t>
        </w:r>
        <w:r>
          <w:t>Indoor hotspot simulation results at 29 GHz</w:t>
        </w:r>
      </w:ins>
    </w:p>
    <w:p w14:paraId="12584CE7" w14:textId="24395145" w:rsidR="00D00F49" w:rsidRDefault="00D00F49" w:rsidP="00D00F49">
      <w:pPr>
        <w:pStyle w:val="ab"/>
        <w:spacing w:before="180"/>
        <w:ind w:left="0"/>
        <w:contextualSpacing w:val="0"/>
        <w:jc w:val="center"/>
        <w:rPr>
          <w:ins w:id="240" w:author="Xiaomi" w:date="2023-04-26T11:14:00Z"/>
          <w:szCs w:val="24"/>
          <w:lang w:eastAsia="zh-CN"/>
        </w:rPr>
      </w:pPr>
      <w:ins w:id="241" w:author="Xiaomi" w:date="2023-04-26T11:14:00Z">
        <w:r w:rsidRPr="00033E1C">
          <w:rPr>
            <w:rFonts w:eastAsia="宋体"/>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ins>
    </w:p>
    <w:p w14:paraId="608AFBA1" w14:textId="77777777" w:rsidR="00D00F49" w:rsidRPr="003E15B3" w:rsidRDefault="00D00F49" w:rsidP="00D00F49">
      <w:pPr>
        <w:pStyle w:val="ab"/>
        <w:numPr>
          <w:ilvl w:val="0"/>
          <w:numId w:val="72"/>
        </w:numPr>
        <w:spacing w:before="180"/>
        <w:contextualSpacing w:val="0"/>
        <w:jc w:val="center"/>
        <w:rPr>
          <w:ins w:id="242" w:author="Xiaomi" w:date="2023-04-26T11:14:00Z"/>
          <w:rFonts w:eastAsia="宋体"/>
          <w:noProof/>
          <w:szCs w:val="21"/>
          <w:lang w:val="en-US" w:eastAsia="zh-CN"/>
        </w:rPr>
      </w:pPr>
      <w:ins w:id="243" w:author="Xiaomi" w:date="2023-04-26T11:14:00Z">
        <w:r>
          <w:rPr>
            <w:rFonts w:eastAsia="宋体"/>
            <w:noProof/>
            <w:szCs w:val="21"/>
            <w:lang w:val="en-US" w:eastAsia="zh-CN"/>
          </w:rPr>
          <w:t xml:space="preserve">PC1 UE with 35 dBm maximum output power </w:t>
        </w:r>
        <w:r>
          <w:t>(n260)</w:t>
        </w:r>
      </w:ins>
    </w:p>
    <w:p w14:paraId="4EE434CA" w14:textId="13113E35" w:rsidR="00D00F49" w:rsidRDefault="00D00F49" w:rsidP="00D00F49">
      <w:pPr>
        <w:pStyle w:val="ab"/>
        <w:spacing w:before="180"/>
        <w:ind w:left="0"/>
        <w:contextualSpacing w:val="0"/>
        <w:jc w:val="center"/>
        <w:rPr>
          <w:ins w:id="244" w:author="Xiaomi" w:date="2023-04-26T11:14:00Z"/>
          <w:rFonts w:eastAsia="宋体"/>
          <w:noProof/>
          <w:szCs w:val="21"/>
          <w:lang w:val="en-US" w:eastAsia="zh-CN"/>
        </w:rPr>
      </w:pPr>
      <w:ins w:id="245" w:author="Xiaomi" w:date="2023-04-26T11:14:00Z">
        <w:r w:rsidRPr="00033E1C">
          <w:rPr>
            <w:rFonts w:eastAsia="宋体"/>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ins>
    </w:p>
    <w:p w14:paraId="23CA1967" w14:textId="77777777" w:rsidR="00D00F49" w:rsidRPr="003E15B3" w:rsidRDefault="00D00F49" w:rsidP="00D00F49">
      <w:pPr>
        <w:pStyle w:val="ab"/>
        <w:numPr>
          <w:ilvl w:val="0"/>
          <w:numId w:val="72"/>
        </w:numPr>
        <w:spacing w:before="180"/>
        <w:contextualSpacing w:val="0"/>
        <w:jc w:val="center"/>
        <w:rPr>
          <w:ins w:id="246" w:author="Xiaomi" w:date="2023-04-26T11:14:00Z"/>
          <w:rFonts w:eastAsia="宋体"/>
          <w:noProof/>
          <w:szCs w:val="21"/>
          <w:lang w:val="en-US" w:eastAsia="zh-CN"/>
        </w:rPr>
      </w:pPr>
      <w:ins w:id="247" w:author="Xiaomi" w:date="2023-04-26T11:14:00Z">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(n259)</w:t>
        </w:r>
      </w:ins>
    </w:p>
    <w:p w14:paraId="1B3D4D1A" w14:textId="77777777" w:rsidR="00D00F49" w:rsidRDefault="00D00F49" w:rsidP="00D00F49">
      <w:pPr>
        <w:pStyle w:val="ab"/>
        <w:spacing w:before="180"/>
        <w:ind w:left="0"/>
        <w:contextualSpacing w:val="0"/>
        <w:jc w:val="center"/>
        <w:rPr>
          <w:ins w:id="248" w:author="Xiaomi" w:date="2023-04-26T11:14:00Z"/>
        </w:rPr>
      </w:pPr>
      <w:ins w:id="249" w:author="Xiaomi" w:date="2023-04-26T11:14:00Z">
        <w:r>
          <w:rPr>
            <w:rFonts w:hint="eastAsia"/>
            <w:szCs w:val="24"/>
            <w:lang w:val="en-US" w:eastAsia="zh-CN"/>
          </w:rPr>
          <w:t>F</w:t>
        </w:r>
        <w:r>
          <w:rPr>
            <w:szCs w:val="24"/>
            <w:lang w:val="en-US" w:eastAsia="zh-CN"/>
          </w:rPr>
          <w:t xml:space="preserve">igure 2-4 </w:t>
        </w:r>
        <w:r>
          <w:t xml:space="preserve">Indoor hotspot simulation results at 39 GHz </w:t>
        </w:r>
      </w:ins>
    </w:p>
    <w:p w14:paraId="19C39944" w14:textId="77777777" w:rsidR="00D00F49" w:rsidRPr="00DE6E10" w:rsidRDefault="00D00F49" w:rsidP="00D00F49">
      <w:pPr>
        <w:pStyle w:val="ab"/>
        <w:spacing w:before="180"/>
        <w:ind w:left="0"/>
        <w:contextualSpacing w:val="0"/>
        <w:rPr>
          <w:ins w:id="250" w:author="Xiaomi" w:date="2023-04-26T11:14:00Z"/>
          <w:rFonts w:hint="eastAsia"/>
          <w:b/>
          <w:lang w:eastAsia="zh-CN"/>
        </w:rPr>
      </w:pPr>
      <w:ins w:id="251" w:author="Xiaomi" w:date="2023-04-26T11:14:00Z">
        <w:r w:rsidRPr="008B7788">
          <w:rPr>
            <w:b/>
            <w:lang w:eastAsia="zh-CN"/>
          </w:rPr>
          <w:t xml:space="preserve">Observation: </w:t>
        </w:r>
      </w:ins>
    </w:p>
    <w:p w14:paraId="7FDB8FBB" w14:textId="77777777" w:rsidR="00D00F49" w:rsidRDefault="00D00F49" w:rsidP="00D00F49">
      <w:pPr>
        <w:pStyle w:val="af8"/>
        <w:snapToGrid w:val="0"/>
        <w:rPr>
          <w:ins w:id="252" w:author="Xiaomi" w:date="2023-04-26T11:14:00Z"/>
          <w:rFonts w:eastAsia="等线"/>
          <w:sz w:val="20"/>
          <w:szCs w:val="24"/>
          <w:lang w:eastAsia="zh-CN"/>
        </w:rPr>
      </w:pPr>
      <w:ins w:id="253" w:author="Xiaomi" w:date="2023-04-26T11:14:00Z">
        <w:r>
          <w:rPr>
            <w:rFonts w:eastAsia="等线"/>
            <w:sz w:val="20"/>
            <w:szCs w:val="24"/>
            <w:lang w:eastAsia="zh-CN"/>
          </w:rPr>
          <w:t>It can be observed from figure</w:t>
        </w:r>
        <w:r w:rsidRPr="00033E1C">
          <w:rPr>
            <w:rFonts w:eastAsia="等线"/>
            <w:sz w:val="20"/>
            <w:szCs w:val="24"/>
            <w:lang w:eastAsia="zh-CN"/>
          </w:rPr>
          <w:t xml:space="preserve"> </w:t>
        </w:r>
        <w:r>
          <w:rPr>
            <w:rFonts w:eastAsia="等线"/>
            <w:sz w:val="20"/>
            <w:szCs w:val="24"/>
            <w:lang w:eastAsia="zh-CN"/>
          </w:rPr>
          <w:t>2-</w:t>
        </w:r>
        <w:r w:rsidRPr="00033E1C">
          <w:rPr>
            <w:rFonts w:eastAsia="等线"/>
            <w:sz w:val="20"/>
            <w:szCs w:val="24"/>
            <w:lang w:eastAsia="zh-CN"/>
          </w:rPr>
          <w:t>1</w:t>
        </w:r>
        <w:r>
          <w:rPr>
            <w:rFonts w:eastAsia="等线"/>
            <w:sz w:val="20"/>
            <w:szCs w:val="24"/>
            <w:lang w:eastAsia="zh-CN"/>
          </w:rPr>
          <w:t>, figure 2-</w:t>
        </w:r>
        <w:r w:rsidRPr="00033E1C">
          <w:rPr>
            <w:rFonts w:eastAsia="等线"/>
            <w:sz w:val="20"/>
            <w:szCs w:val="24"/>
            <w:lang w:eastAsia="zh-CN"/>
          </w:rPr>
          <w:t>2</w:t>
        </w:r>
        <w:r>
          <w:rPr>
            <w:rFonts w:eastAsia="等线"/>
            <w:sz w:val="20"/>
            <w:szCs w:val="24"/>
            <w:lang w:eastAsia="zh-CN"/>
          </w:rPr>
          <w:t xml:space="preserve">, figure 2-3 and figure 2-4 </w:t>
        </w:r>
        <w:r w:rsidRPr="00033E1C">
          <w:rPr>
            <w:rFonts w:eastAsia="等线"/>
            <w:sz w:val="20"/>
            <w:szCs w:val="24"/>
            <w:lang w:eastAsia="zh-CN"/>
          </w:rPr>
          <w:t>that at both 29 GHz (n257) and 39 GHz (</w:t>
        </w:r>
        <w:r>
          <w:rPr>
            <w:rFonts w:eastAsia="等线"/>
            <w:sz w:val="20"/>
            <w:szCs w:val="24"/>
            <w:lang w:eastAsia="zh-CN"/>
          </w:rPr>
          <w:t xml:space="preserve">n259 and </w:t>
        </w:r>
        <w:r w:rsidRPr="00033E1C">
          <w:rPr>
            <w:rFonts w:eastAsia="等线"/>
            <w:sz w:val="20"/>
            <w:szCs w:val="24"/>
            <w:lang w:eastAsia="zh-CN"/>
          </w:rPr>
          <w:t>n260)</w:t>
        </w:r>
        <w:r>
          <w:rPr>
            <w:rFonts w:eastAsia="等线"/>
            <w:sz w:val="20"/>
            <w:szCs w:val="24"/>
            <w:lang w:eastAsia="zh-CN"/>
          </w:rPr>
          <w:t>:</w:t>
        </w:r>
      </w:ins>
    </w:p>
    <w:p w14:paraId="2525E475" w14:textId="77777777" w:rsidR="00D00F49" w:rsidRPr="00033E1C" w:rsidRDefault="00D00F49" w:rsidP="00D00F49">
      <w:pPr>
        <w:pStyle w:val="af8"/>
        <w:snapToGrid w:val="0"/>
        <w:rPr>
          <w:ins w:id="254" w:author="Xiaomi" w:date="2023-04-26T11:14:00Z"/>
          <w:rFonts w:eastAsia="等线"/>
          <w:sz w:val="20"/>
          <w:szCs w:val="24"/>
          <w:lang w:eastAsia="zh-CN"/>
        </w:rPr>
      </w:pPr>
      <w:ins w:id="255" w:author="Xiaomi" w:date="2023-04-26T11:14:00Z">
        <w:r>
          <w:rPr>
            <w:rFonts w:eastAsia="等线"/>
            <w:sz w:val="20"/>
            <w:szCs w:val="24"/>
            <w:lang w:eastAsia="zh-CN"/>
          </w:rPr>
          <w:t>For urban macro scenario</w:t>
        </w:r>
        <w:r w:rsidRPr="00033E1C">
          <w:rPr>
            <w:rFonts w:eastAsia="等线"/>
            <w:sz w:val="20"/>
            <w:szCs w:val="24"/>
            <w:lang w:eastAsia="zh-CN"/>
          </w:rPr>
          <w:t>:</w:t>
        </w:r>
      </w:ins>
    </w:p>
    <w:p w14:paraId="39BA2928" w14:textId="77777777" w:rsidR="00D00F49" w:rsidRDefault="00D00F49" w:rsidP="00D00F49">
      <w:pPr>
        <w:pStyle w:val="af8"/>
        <w:snapToGrid w:val="0"/>
        <w:ind w:left="426" w:hanging="426"/>
        <w:rPr>
          <w:ins w:id="256" w:author="Xiaomi" w:date="2023-04-26T11:14:00Z"/>
          <w:rFonts w:eastAsia="等线"/>
          <w:sz w:val="20"/>
          <w:szCs w:val="24"/>
          <w:lang w:eastAsia="zh-CN"/>
        </w:rPr>
      </w:pPr>
      <w:ins w:id="257" w:author="Xiaomi" w:date="2023-04-26T11:14:00Z">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86.95</w:t>
        </w:r>
        <w:r w:rsidRPr="00033E1C">
          <w:rPr>
            <w:rFonts w:eastAsia="等线"/>
            <w:sz w:val="20"/>
            <w:szCs w:val="24"/>
            <w:lang w:eastAsia="zh-CN"/>
          </w:rPr>
          <w:t xml:space="preserve">% of PC1 UE and </w:t>
        </w:r>
        <w:r>
          <w:rPr>
            <w:rFonts w:eastAsia="等线"/>
            <w:sz w:val="20"/>
            <w:szCs w:val="24"/>
            <w:lang w:eastAsia="zh-CN"/>
          </w:rPr>
          <w:t>73.26</w:t>
        </w:r>
        <w:r w:rsidRPr="00033E1C">
          <w:rPr>
            <w:rFonts w:eastAsia="等线"/>
            <w:sz w:val="20"/>
            <w:szCs w:val="24"/>
            <w:lang w:eastAsia="zh-CN"/>
          </w:rPr>
          <w:t>% of PC2/5 UE</w:t>
        </w:r>
        <w:r>
          <w:rPr>
            <w:rFonts w:eastAsia="等线"/>
            <w:sz w:val="20"/>
            <w:szCs w:val="24"/>
            <w:lang w:eastAsia="zh-CN"/>
          </w:rPr>
          <w:t>.</w:t>
        </w:r>
      </w:ins>
    </w:p>
    <w:p w14:paraId="35C9B667" w14:textId="77777777" w:rsidR="00D00F49" w:rsidRPr="00033E1C" w:rsidRDefault="00D00F49" w:rsidP="00D00F49">
      <w:pPr>
        <w:pStyle w:val="af8"/>
        <w:snapToGrid w:val="0"/>
        <w:ind w:left="426" w:hanging="426"/>
        <w:rPr>
          <w:ins w:id="258" w:author="Xiaomi" w:date="2023-04-26T11:14:00Z"/>
          <w:rFonts w:eastAsia="等线" w:hint="eastAsia"/>
          <w:sz w:val="20"/>
          <w:szCs w:val="24"/>
          <w:lang w:eastAsia="zh-CN"/>
        </w:rPr>
      </w:pPr>
      <w:ins w:id="259" w:author="Xiaomi" w:date="2023-04-26T11:14:00Z">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82.82</w:t>
        </w:r>
        <w:r w:rsidRPr="00033E1C">
          <w:rPr>
            <w:rFonts w:eastAsia="等线"/>
            <w:sz w:val="20"/>
            <w:szCs w:val="24"/>
            <w:lang w:eastAsia="zh-CN"/>
          </w:rPr>
          <w:t xml:space="preserve">% of PC1 UE and </w:t>
        </w:r>
        <w:r>
          <w:rPr>
            <w:rFonts w:eastAsia="等线"/>
            <w:sz w:val="20"/>
            <w:szCs w:val="24"/>
            <w:lang w:eastAsia="zh-CN"/>
          </w:rPr>
          <w:t>62.31</w:t>
        </w:r>
        <w:r w:rsidRPr="00033E1C">
          <w:rPr>
            <w:rFonts w:eastAsia="等线"/>
            <w:sz w:val="20"/>
            <w:szCs w:val="24"/>
            <w:lang w:eastAsia="zh-CN"/>
          </w:rPr>
          <w:t>% of PC2/5 UE</w:t>
        </w:r>
        <w:r>
          <w:rPr>
            <w:rFonts w:eastAsia="等线"/>
            <w:sz w:val="20"/>
            <w:szCs w:val="24"/>
            <w:lang w:eastAsia="zh-CN"/>
          </w:rPr>
          <w:t>.</w:t>
        </w:r>
      </w:ins>
    </w:p>
    <w:p w14:paraId="16676337" w14:textId="77777777" w:rsidR="00D00F49" w:rsidRDefault="00D00F49" w:rsidP="00D00F49">
      <w:pPr>
        <w:pStyle w:val="ab"/>
        <w:spacing w:before="180"/>
        <w:ind w:left="0"/>
        <w:contextualSpacing w:val="0"/>
        <w:rPr>
          <w:ins w:id="260" w:author="Xiaomi" w:date="2023-04-26T11:14:00Z"/>
          <w:szCs w:val="24"/>
          <w:lang w:val="en-US" w:eastAsia="zh-CN"/>
        </w:rPr>
      </w:pPr>
      <w:ins w:id="261" w:author="Xiaomi" w:date="2023-04-26T11:14:00Z">
        <w:r>
          <w:rPr>
            <w:szCs w:val="24"/>
            <w:lang w:val="en-US" w:eastAsia="zh-CN"/>
          </w:rPr>
          <w:t>-</w:t>
        </w:r>
        <w:r>
          <w:rPr>
            <w:szCs w:val="24"/>
            <w:lang w:val="en-US" w:eastAsia="zh-CN"/>
          </w:rPr>
          <w:tab/>
          <w:t>~13</w:t>
        </w:r>
        <w:r w:rsidRPr="00033E1C">
          <w:rPr>
            <w:szCs w:val="24"/>
            <w:lang w:val="en-US" w:eastAsia="zh-CN"/>
          </w:rPr>
          <w:t>% of PC1 UE and ~</w:t>
        </w:r>
        <w:r>
          <w:rPr>
            <w:szCs w:val="24"/>
            <w:lang w:val="en-US" w:eastAsia="zh-CN"/>
          </w:rPr>
          <w:t>26</w:t>
        </w:r>
        <w:r w:rsidRPr="00033E1C">
          <w:rPr>
            <w:szCs w:val="24"/>
            <w:lang w:val="en-US" w:eastAsia="zh-CN"/>
          </w:rPr>
          <w:t xml:space="preserve">% of PC2/5 UE are transmitting at maximum output power </w:t>
        </w:r>
        <w:r>
          <w:rPr>
            <w:szCs w:val="24"/>
            <w:lang w:val="en-US" w:eastAsia="zh-CN"/>
          </w:rPr>
          <w:t xml:space="preserve">at 29 GHz </w:t>
        </w:r>
        <w:r w:rsidRPr="00033E1C">
          <w:rPr>
            <w:szCs w:val="24"/>
            <w:lang w:val="en-US" w:eastAsia="zh-CN"/>
          </w:rPr>
          <w:t xml:space="preserve">(of 35 </w:t>
        </w:r>
        <w:proofErr w:type="spellStart"/>
        <w:r w:rsidRPr="00033E1C">
          <w:rPr>
            <w:szCs w:val="24"/>
            <w:lang w:val="en-US" w:eastAsia="zh-CN"/>
          </w:rPr>
          <w:t>dBm</w:t>
        </w:r>
        <w:proofErr w:type="spellEnd"/>
        <w:r w:rsidRPr="00033E1C">
          <w:rPr>
            <w:szCs w:val="24"/>
            <w:lang w:val="en-US" w:eastAsia="zh-CN"/>
          </w:rPr>
          <w:t xml:space="preserve"> and 23 </w:t>
        </w:r>
        <w:proofErr w:type="spellStart"/>
        <w:r w:rsidRPr="00033E1C">
          <w:rPr>
            <w:szCs w:val="24"/>
            <w:lang w:val="en-US" w:eastAsia="zh-CN"/>
          </w:rPr>
          <w:t>dBm</w:t>
        </w:r>
        <w:proofErr w:type="spellEnd"/>
        <w:r w:rsidRPr="00033E1C">
          <w:rPr>
            <w:szCs w:val="24"/>
            <w:lang w:val="en-US" w:eastAsia="zh-CN"/>
          </w:rPr>
          <w:t>, respectively, for PC1 UE and PC2/5 UE).</w:t>
        </w:r>
      </w:ins>
    </w:p>
    <w:p w14:paraId="1755E7A3" w14:textId="77777777" w:rsidR="00D00F49" w:rsidRPr="00DE6E10" w:rsidRDefault="00D00F49" w:rsidP="00D00F49">
      <w:pPr>
        <w:pStyle w:val="ab"/>
        <w:spacing w:before="180"/>
        <w:ind w:left="0"/>
        <w:contextualSpacing w:val="0"/>
        <w:rPr>
          <w:ins w:id="262" w:author="Xiaomi" w:date="2023-04-26T11:14:00Z"/>
          <w:rFonts w:hint="eastAsia"/>
          <w:szCs w:val="24"/>
          <w:lang w:val="en-US" w:eastAsia="zh-CN"/>
        </w:rPr>
      </w:pPr>
      <w:ins w:id="263" w:author="Xiaomi" w:date="2023-04-26T11:14:00Z">
        <w:r>
          <w:rPr>
            <w:szCs w:val="24"/>
            <w:lang w:val="en-US" w:eastAsia="zh-CN"/>
          </w:rPr>
          <w:t>-    ~17</w:t>
        </w:r>
        <w:r w:rsidRPr="00033E1C">
          <w:rPr>
            <w:szCs w:val="24"/>
            <w:lang w:val="en-US" w:eastAsia="zh-CN"/>
          </w:rPr>
          <w:t>% of PC1 UE and ~</w:t>
        </w:r>
        <w:r>
          <w:rPr>
            <w:szCs w:val="24"/>
            <w:lang w:val="en-US" w:eastAsia="zh-CN"/>
          </w:rPr>
          <w:t>27</w:t>
        </w:r>
        <w:r w:rsidRPr="00033E1C">
          <w:rPr>
            <w:szCs w:val="24"/>
            <w:lang w:val="en-US" w:eastAsia="zh-CN"/>
          </w:rPr>
          <w:t xml:space="preserve">% of PC2/5 UE are transmitting at maximum output power </w:t>
        </w:r>
        <w:r>
          <w:rPr>
            <w:szCs w:val="24"/>
            <w:lang w:val="en-US" w:eastAsia="zh-CN"/>
          </w:rPr>
          <w:t xml:space="preserve">at 39 GHz </w:t>
        </w:r>
        <w:r w:rsidRPr="00033E1C">
          <w:rPr>
            <w:szCs w:val="24"/>
            <w:lang w:val="en-US" w:eastAsia="zh-CN"/>
          </w:rPr>
          <w:t xml:space="preserve">(of 35 </w:t>
        </w:r>
        <w:proofErr w:type="spellStart"/>
        <w:r w:rsidRPr="00033E1C">
          <w:rPr>
            <w:szCs w:val="24"/>
            <w:lang w:val="en-US" w:eastAsia="zh-CN"/>
          </w:rPr>
          <w:t>dBm</w:t>
        </w:r>
        <w:proofErr w:type="spellEnd"/>
        <w:r w:rsidRPr="00033E1C">
          <w:rPr>
            <w:szCs w:val="24"/>
            <w:lang w:val="en-US" w:eastAsia="zh-CN"/>
          </w:rPr>
          <w:t xml:space="preserve"> and 23 </w:t>
        </w:r>
        <w:proofErr w:type="spellStart"/>
        <w:r w:rsidRPr="00033E1C">
          <w:rPr>
            <w:szCs w:val="24"/>
            <w:lang w:val="en-US" w:eastAsia="zh-CN"/>
          </w:rPr>
          <w:t>dBm</w:t>
        </w:r>
        <w:proofErr w:type="spellEnd"/>
        <w:r w:rsidRPr="00033E1C">
          <w:rPr>
            <w:szCs w:val="24"/>
            <w:lang w:val="en-US" w:eastAsia="zh-CN"/>
          </w:rPr>
          <w:t>, respectively, for PC1 UE and PC2/5 UE).</w:t>
        </w:r>
      </w:ins>
    </w:p>
    <w:p w14:paraId="55A40399" w14:textId="77777777" w:rsidR="00D00F49" w:rsidRPr="00033E1C" w:rsidRDefault="00D00F49" w:rsidP="00D00F49">
      <w:pPr>
        <w:pStyle w:val="af8"/>
        <w:snapToGrid w:val="0"/>
        <w:rPr>
          <w:ins w:id="264" w:author="Xiaomi" w:date="2023-04-26T11:14:00Z"/>
          <w:rFonts w:eastAsia="等线"/>
          <w:sz w:val="20"/>
          <w:szCs w:val="24"/>
          <w:lang w:eastAsia="zh-CN"/>
        </w:rPr>
      </w:pPr>
      <w:ins w:id="265" w:author="Xiaomi" w:date="2023-04-26T11:14:00Z">
        <w:r>
          <w:rPr>
            <w:rFonts w:eastAsia="等线"/>
            <w:sz w:val="20"/>
            <w:szCs w:val="24"/>
            <w:lang w:eastAsia="zh-CN"/>
          </w:rPr>
          <w:t>For indoor hotspot scenario</w:t>
        </w:r>
        <w:r w:rsidRPr="00033E1C">
          <w:rPr>
            <w:rFonts w:eastAsia="等线"/>
            <w:sz w:val="20"/>
            <w:szCs w:val="24"/>
            <w:lang w:eastAsia="zh-CN"/>
          </w:rPr>
          <w:t>:</w:t>
        </w:r>
      </w:ins>
    </w:p>
    <w:p w14:paraId="102AE4F1" w14:textId="77777777" w:rsidR="00D00F49" w:rsidRDefault="00D00F49" w:rsidP="00D00F49">
      <w:pPr>
        <w:pStyle w:val="af8"/>
        <w:snapToGrid w:val="0"/>
        <w:ind w:left="426" w:hanging="426"/>
        <w:rPr>
          <w:ins w:id="266" w:author="Xiaomi" w:date="2023-04-26T11:14:00Z"/>
          <w:rFonts w:eastAsia="等线"/>
          <w:sz w:val="20"/>
          <w:szCs w:val="24"/>
          <w:lang w:eastAsia="zh-CN"/>
        </w:rPr>
      </w:pPr>
      <w:ins w:id="267" w:author="Xiaomi" w:date="2023-04-26T11:14:00Z">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100</w:t>
        </w:r>
        <w:r w:rsidRPr="00033E1C">
          <w:rPr>
            <w:rFonts w:eastAsia="等线"/>
            <w:sz w:val="20"/>
            <w:szCs w:val="24"/>
            <w:lang w:eastAsia="zh-CN"/>
          </w:rPr>
          <w:t>% of PC2/5 UE</w:t>
        </w:r>
        <w:r>
          <w:rPr>
            <w:rFonts w:eastAsia="等线"/>
            <w:sz w:val="20"/>
            <w:szCs w:val="24"/>
            <w:lang w:eastAsia="zh-CN"/>
          </w:rPr>
          <w:t>.</w:t>
        </w:r>
      </w:ins>
    </w:p>
    <w:p w14:paraId="589DBBA7" w14:textId="77777777" w:rsidR="00D00F49" w:rsidRPr="00033E1C" w:rsidRDefault="00D00F49" w:rsidP="00D00F49">
      <w:pPr>
        <w:pStyle w:val="af8"/>
        <w:snapToGrid w:val="0"/>
        <w:ind w:left="426" w:hanging="426"/>
        <w:rPr>
          <w:ins w:id="268" w:author="Xiaomi" w:date="2023-04-26T11:14:00Z"/>
          <w:rFonts w:eastAsia="等线" w:hint="eastAsia"/>
          <w:sz w:val="20"/>
          <w:szCs w:val="24"/>
          <w:lang w:eastAsia="zh-CN"/>
        </w:rPr>
      </w:pPr>
      <w:ins w:id="269" w:author="Xiaomi" w:date="2023-04-26T11:14:00Z">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99.99</w:t>
        </w:r>
        <w:r w:rsidRPr="00033E1C">
          <w:rPr>
            <w:rFonts w:eastAsia="等线"/>
            <w:sz w:val="20"/>
            <w:szCs w:val="24"/>
            <w:lang w:eastAsia="zh-CN"/>
          </w:rPr>
          <w:t>% of PC2/5 UE</w:t>
        </w:r>
        <w:r>
          <w:rPr>
            <w:rFonts w:eastAsia="等线"/>
            <w:sz w:val="20"/>
            <w:szCs w:val="24"/>
            <w:lang w:eastAsia="zh-CN"/>
          </w:rPr>
          <w:t>.</w:t>
        </w:r>
      </w:ins>
    </w:p>
    <w:p w14:paraId="3634E829" w14:textId="77777777" w:rsidR="00D00F49" w:rsidRDefault="00D00F49" w:rsidP="00D00F49">
      <w:pPr>
        <w:pStyle w:val="ab"/>
        <w:spacing w:before="180"/>
        <w:ind w:left="0"/>
        <w:contextualSpacing w:val="0"/>
        <w:rPr>
          <w:ins w:id="270" w:author="Xiaomi" w:date="2023-04-26T11:14:00Z"/>
          <w:szCs w:val="24"/>
          <w:lang w:val="en-US" w:eastAsia="zh-CN"/>
        </w:rPr>
      </w:pPr>
      <w:ins w:id="271" w:author="Xiaomi" w:date="2023-04-26T11:14:00Z">
        <w:r>
          <w:rPr>
            <w:szCs w:val="24"/>
            <w:lang w:val="en-US" w:eastAsia="zh-CN"/>
          </w:rPr>
          <w:t>-</w:t>
        </w:r>
        <w:r>
          <w:rPr>
            <w:szCs w:val="24"/>
            <w:lang w:val="en-US" w:eastAsia="zh-CN"/>
          </w:rPr>
          <w:tab/>
          <w:t xml:space="preserve">The transmitting power of all PC1/PC2/PC5 UE </w:t>
        </w:r>
        <w:r w:rsidRPr="00033E1C">
          <w:rPr>
            <w:szCs w:val="24"/>
            <w:lang w:val="en-US" w:eastAsia="zh-CN"/>
          </w:rPr>
          <w:t xml:space="preserve">are </w:t>
        </w:r>
        <w:r>
          <w:rPr>
            <w:szCs w:val="24"/>
            <w:lang w:val="en-US" w:eastAsia="zh-CN"/>
          </w:rPr>
          <w:t xml:space="preserve">less than 20 </w:t>
        </w:r>
        <w:proofErr w:type="spellStart"/>
        <w:r>
          <w:rPr>
            <w:szCs w:val="24"/>
            <w:lang w:val="en-US" w:eastAsia="zh-CN"/>
          </w:rPr>
          <w:t>dBm</w:t>
        </w:r>
        <w:proofErr w:type="spellEnd"/>
        <w:r>
          <w:rPr>
            <w:szCs w:val="24"/>
            <w:lang w:val="en-US" w:eastAsia="zh-CN"/>
          </w:rPr>
          <w:t xml:space="preserve"> at 29 GHz</w:t>
        </w:r>
        <w:r w:rsidRPr="00033E1C">
          <w:rPr>
            <w:szCs w:val="24"/>
            <w:lang w:val="en-US" w:eastAsia="zh-CN"/>
          </w:rPr>
          <w:t>.</w:t>
        </w:r>
      </w:ins>
    </w:p>
    <w:p w14:paraId="26BB355A" w14:textId="77777777" w:rsidR="00D00F49" w:rsidRDefault="00D00F49" w:rsidP="00D00F49">
      <w:pPr>
        <w:pStyle w:val="GuidanceChar"/>
        <w:spacing w:before="180"/>
        <w:rPr>
          <w:ins w:id="272" w:author="Xiaomi" w:date="2023-04-26T11:14:00Z"/>
          <w:szCs w:val="24"/>
          <w:lang w:val="en-US" w:eastAsia="zh-CN"/>
        </w:rPr>
        <w:pPrChange w:id="273" w:author="Xiaomi" w:date="2023-03-20T15:49:00Z">
          <w:pPr/>
        </w:pPrChange>
      </w:pPr>
      <w:ins w:id="274" w:author="Xiaomi" w:date="2023-04-26T11:14:00Z">
        <w:r>
          <w:rPr>
            <w:szCs w:val="24"/>
            <w:lang w:val="en-US" w:eastAsia="zh-CN"/>
          </w:rPr>
          <w:t xml:space="preserve">-    The transmitting power of ~ 99% PC1/PC2/PC5 UE </w:t>
        </w:r>
        <w:r w:rsidRPr="00033E1C">
          <w:rPr>
            <w:szCs w:val="24"/>
            <w:lang w:val="en-US" w:eastAsia="zh-CN"/>
          </w:rPr>
          <w:t xml:space="preserve">are </w:t>
        </w:r>
        <w:r>
          <w:rPr>
            <w:szCs w:val="24"/>
            <w:lang w:val="en-US" w:eastAsia="zh-CN"/>
          </w:rPr>
          <w:t xml:space="preserve">less than 13 </w:t>
        </w:r>
        <w:proofErr w:type="spellStart"/>
        <w:r>
          <w:rPr>
            <w:szCs w:val="24"/>
            <w:lang w:val="en-US" w:eastAsia="zh-CN"/>
          </w:rPr>
          <w:t>dBm</w:t>
        </w:r>
        <w:proofErr w:type="spellEnd"/>
        <w:r>
          <w:rPr>
            <w:szCs w:val="24"/>
            <w:lang w:val="en-US" w:eastAsia="zh-CN"/>
          </w:rPr>
          <w:t xml:space="preserve"> at 39 GHz</w:t>
        </w:r>
        <w:r w:rsidRPr="00033E1C">
          <w:rPr>
            <w:szCs w:val="24"/>
            <w:lang w:val="en-US" w:eastAsia="zh-CN"/>
          </w:rPr>
          <w:t>.</w:t>
        </w:r>
      </w:ins>
    </w:p>
    <w:p w14:paraId="76FA89F8" w14:textId="77777777" w:rsidR="00D00F49" w:rsidRDefault="00D00F49" w:rsidP="00D00F49">
      <w:pPr>
        <w:pStyle w:val="4"/>
        <w:rPr>
          <w:ins w:id="275" w:author="Xiaomi" w:date="2023-04-26T11:14:00Z"/>
        </w:rPr>
      </w:pPr>
      <w:proofErr w:type="gramStart"/>
      <w:ins w:id="276" w:author="Xiaomi" w:date="2023-04-26T11:14:00Z">
        <w:r w:rsidRPr="00251B0D">
          <w:rPr>
            <w:rFonts w:hint="eastAsia"/>
          </w:rPr>
          <w:t>5</w:t>
        </w:r>
        <w:r w:rsidRPr="00251B0D">
          <w:t>.2.</w:t>
        </w:r>
        <w:r>
          <w:t xml:space="preserve">1.7  </w:t>
        </w:r>
        <w:r w:rsidRPr="00251B0D">
          <w:t>Simulation</w:t>
        </w:r>
        <w:proofErr w:type="gramEnd"/>
        <w:r w:rsidRPr="00251B0D">
          <w:t xml:space="preserve"> </w:t>
        </w:r>
        <w:r>
          <w:t xml:space="preserve">results from </w:t>
        </w:r>
        <w:r w:rsidRPr="0003207F">
          <w:rPr>
            <w:rFonts w:eastAsia="MS Mincho" w:hint="eastAsia"/>
            <w:rPrChange w:id="277" w:author="Xiaomi" w:date="2023-03-20T15:55:00Z">
              <w:rPr>
                <w:rFonts w:ascii="等线" w:hAnsi="等线" w:hint="eastAsia"/>
                <w:lang w:eastAsia="zh-CN"/>
              </w:rPr>
            </w:rPrChange>
          </w:rPr>
          <w:t>LG</w:t>
        </w:r>
        <w:r w:rsidRPr="00B7354A">
          <w:t xml:space="preserve"> </w:t>
        </w:r>
        <w:r w:rsidRPr="005C728A">
          <w:t>Electronics</w:t>
        </w:r>
      </w:ins>
    </w:p>
    <w:p w14:paraId="048BEBDA" w14:textId="77777777" w:rsidR="00D00F49" w:rsidRDefault="00D00F49" w:rsidP="00D00F49">
      <w:pPr>
        <w:pStyle w:val="GuidanceChar"/>
        <w:spacing w:before="180"/>
        <w:rPr>
          <w:ins w:id="278" w:author="Xiaomi" w:date="2023-04-26T11:14:00Z"/>
          <w:szCs w:val="24"/>
          <w:lang w:val="en-US" w:eastAsia="zh-CN"/>
        </w:rPr>
        <w:pPrChange w:id="279" w:author="Xiaomi" w:date="2023-03-20T15:49:00Z">
          <w:pPr/>
        </w:pPrChange>
      </w:pPr>
      <w:ins w:id="280" w:author="Xiaomi" w:date="2023-04-26T11:14:00Z">
        <w:r>
          <w:rPr>
            <w:rFonts w:hint="eastAsia"/>
            <w:szCs w:val="24"/>
            <w:lang w:val="en-US" w:eastAsia="zh-CN"/>
          </w:rPr>
          <w:t>R</w:t>
        </w:r>
        <w:r>
          <w:rPr>
            <w:szCs w:val="24"/>
            <w:lang w:val="en-US" w:eastAsia="zh-CN"/>
          </w:rPr>
          <w:t>4-2300821</w:t>
        </w:r>
      </w:ins>
    </w:p>
    <w:p w14:paraId="06E3CE4F" w14:textId="77777777" w:rsidR="00D00F49" w:rsidRPr="004568C6" w:rsidRDefault="00D00F49" w:rsidP="00D00F49">
      <w:pPr>
        <w:rPr>
          <w:ins w:id="281" w:author="Xiaomi" w:date="2023-04-26T11:14:00Z"/>
          <w:b/>
          <w:lang w:eastAsia="ko-KR"/>
        </w:rPr>
      </w:pPr>
      <w:ins w:id="282" w:author="Xiaomi" w:date="2023-04-26T11:14:00Z">
        <w:r w:rsidRPr="004568C6">
          <w:rPr>
            <w:b/>
            <w:lang w:eastAsia="ko-KR"/>
          </w:rPr>
          <w:t>-29 GHz UL 256QAM SLS</w:t>
        </w:r>
      </w:ins>
    </w:p>
    <w:p w14:paraId="6C6E6472" w14:textId="77777777" w:rsidR="00D00F49" w:rsidRPr="00217161" w:rsidRDefault="00D00F49" w:rsidP="00D00F49">
      <w:pPr>
        <w:rPr>
          <w:ins w:id="283" w:author="Xiaomi" w:date="2023-04-26T11:14:00Z"/>
          <w:lang w:eastAsia="ko-KR"/>
        </w:rPr>
      </w:pPr>
    </w:p>
    <w:tbl>
      <w:tblPr>
        <w:tblW w:w="0" w:type="auto"/>
        <w:tblCellMar>
          <w:left w:w="99" w:type="dxa"/>
          <w:right w:w="99" w:type="dxa"/>
        </w:tblCellMar>
        <w:tblLook w:val="04A0" w:firstRow="1" w:lastRow="0" w:firstColumn="1" w:lastColumn="0" w:noHBand="0" w:noVBand="1"/>
      </w:tblPr>
      <w:tblGrid>
        <w:gridCol w:w="9318"/>
        <w:tblGridChange w:id="284">
          <w:tblGrid>
            <w:gridCol w:w="9318"/>
          </w:tblGrid>
        </w:tblGridChange>
      </w:tblGrid>
      <w:tr w:rsidR="00D00F49" w14:paraId="25BFDD0D" w14:textId="77777777" w:rsidTr="00042952">
        <w:trPr>
          <w:trHeight w:val="3395"/>
          <w:ins w:id="285" w:author="Xiaomi" w:date="2023-04-26T11:14:00Z"/>
        </w:trPr>
        <w:tc>
          <w:tcPr>
            <w:tcW w:w="9318" w:type="dxa"/>
            <w:shd w:val="clear" w:color="auto" w:fill="auto"/>
          </w:tcPr>
          <w:p w14:paraId="621048A5" w14:textId="5DC76A5E" w:rsidR="00D00F49" w:rsidRDefault="00D00F49" w:rsidP="00042952">
            <w:pPr>
              <w:jc w:val="center"/>
              <w:rPr>
                <w:ins w:id="286" w:author="Xiaomi" w:date="2023-04-26T11:14:00Z"/>
                <w:lang w:eastAsia="ko-KR"/>
              </w:rPr>
            </w:pPr>
            <w:ins w:id="287" w:author="Xiaomi" w:date="2023-04-26T11:14:00Z">
              <w:r w:rsidRPr="0003207F">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ins>
          </w:p>
        </w:tc>
      </w:tr>
      <w:tr w:rsidR="00D00F49" w14:paraId="4B594C5C" w14:textId="77777777" w:rsidTr="00042952">
        <w:tblPrEx>
          <w:tblCellMar>
            <w:left w:w="108" w:type="dxa"/>
            <w:right w:w="108" w:type="dxa"/>
          </w:tblCellMar>
        </w:tblPrEx>
        <w:trPr>
          <w:trHeight w:val="383"/>
          <w:ins w:id="288" w:author="Xiaomi" w:date="2023-04-26T11:14:00Z"/>
        </w:trPr>
        <w:tc>
          <w:tcPr>
            <w:tcW w:w="9318" w:type="dxa"/>
            <w:shd w:val="clear" w:color="auto" w:fill="auto"/>
          </w:tcPr>
          <w:p w14:paraId="4C8FFFE8" w14:textId="77777777" w:rsidR="00D00F49" w:rsidRDefault="00D00F49" w:rsidP="00042952">
            <w:pPr>
              <w:jc w:val="center"/>
              <w:rPr>
                <w:ins w:id="289" w:author="Xiaomi" w:date="2023-04-26T11:14:00Z"/>
                <w:lang w:eastAsia="ko-KR"/>
              </w:rPr>
            </w:pPr>
            <w:ins w:id="290" w:author="Xiaomi" w:date="2023-04-26T11:14:00Z">
              <w:r>
                <w:rPr>
                  <w:rFonts w:hint="eastAsia"/>
                  <w:lang w:eastAsia="ko-KR"/>
                </w:rPr>
                <w:t xml:space="preserve">Fig.1 </w:t>
              </w:r>
              <w:r>
                <w:rPr>
                  <w:lang w:eastAsia="ko-KR"/>
                </w:rPr>
                <w:t>CDF of SINR for PC2/PC5 in urban macro scenario at 29 GHz</w:t>
              </w:r>
            </w:ins>
          </w:p>
        </w:tc>
      </w:tr>
      <w:tr w:rsidR="00D00F49" w14:paraId="325F9CD0" w14:textId="77777777" w:rsidTr="00042952">
        <w:trPr>
          <w:trHeight w:val="3386"/>
          <w:ins w:id="291" w:author="Xiaomi" w:date="2023-04-26T11:14:00Z"/>
        </w:trPr>
        <w:tc>
          <w:tcPr>
            <w:tcW w:w="9318" w:type="dxa"/>
            <w:shd w:val="clear" w:color="auto" w:fill="auto"/>
          </w:tcPr>
          <w:p w14:paraId="3BD34089" w14:textId="54EBA0B8" w:rsidR="00D00F49" w:rsidRDefault="00D00F49" w:rsidP="00042952">
            <w:pPr>
              <w:jc w:val="center"/>
              <w:rPr>
                <w:ins w:id="292" w:author="Xiaomi" w:date="2023-04-26T11:14:00Z"/>
                <w:lang w:eastAsia="ko-KR"/>
              </w:rPr>
            </w:pPr>
            <w:ins w:id="293" w:author="Xiaomi" w:date="2023-04-26T11:14:00Z">
              <w:r w:rsidRPr="0003207F">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ins>
          </w:p>
        </w:tc>
      </w:tr>
      <w:tr w:rsidR="00D00F49" w14:paraId="0B04235C" w14:textId="77777777" w:rsidTr="00042952">
        <w:tblPrEx>
          <w:tblCellMar>
            <w:left w:w="108" w:type="dxa"/>
            <w:right w:w="108" w:type="dxa"/>
          </w:tblCellMar>
        </w:tblPrEx>
        <w:trPr>
          <w:trHeight w:val="383"/>
          <w:ins w:id="294" w:author="Xiaomi" w:date="2023-04-26T11:14:00Z"/>
        </w:trPr>
        <w:tc>
          <w:tcPr>
            <w:tcW w:w="9318" w:type="dxa"/>
            <w:shd w:val="clear" w:color="auto" w:fill="auto"/>
          </w:tcPr>
          <w:p w14:paraId="190FB7A0" w14:textId="77777777" w:rsidR="00D00F49" w:rsidRDefault="00D00F49" w:rsidP="00042952">
            <w:pPr>
              <w:jc w:val="center"/>
              <w:rPr>
                <w:ins w:id="295" w:author="Xiaomi" w:date="2023-04-26T11:14:00Z"/>
                <w:lang w:eastAsia="ko-KR"/>
              </w:rPr>
            </w:pPr>
            <w:ins w:id="296" w:author="Xiaomi" w:date="2023-04-26T11:14:00Z">
              <w:r>
                <w:rPr>
                  <w:rFonts w:hint="eastAsia"/>
                  <w:lang w:eastAsia="ko-KR"/>
                </w:rPr>
                <w:t>Fig.</w:t>
              </w:r>
              <w:r>
                <w:rPr>
                  <w:lang w:eastAsia="ko-KR"/>
                </w:rPr>
                <w:t>2</w:t>
              </w:r>
              <w:r>
                <w:rPr>
                  <w:rFonts w:hint="eastAsia"/>
                  <w:lang w:eastAsia="ko-KR"/>
                </w:rPr>
                <w:t xml:space="preserve"> </w:t>
              </w:r>
              <w:r>
                <w:rPr>
                  <w:lang w:eastAsia="ko-KR"/>
                </w:rPr>
                <w:t>CDF of SINR for PC2/PC5 in indoor scenario at 29 GHz</w:t>
              </w:r>
            </w:ins>
          </w:p>
        </w:tc>
      </w:tr>
    </w:tbl>
    <w:p w14:paraId="38CD36AC" w14:textId="77777777" w:rsidR="00D00F49" w:rsidRDefault="00D00F49" w:rsidP="00D00F49">
      <w:pPr>
        <w:rPr>
          <w:ins w:id="297" w:author="Xiaomi" w:date="2023-04-26T11:14:00Z"/>
          <w:lang w:eastAsia="ko-KR"/>
        </w:rPr>
      </w:pPr>
    </w:p>
    <w:p w14:paraId="33B72B71" w14:textId="77777777" w:rsidR="00D00F49" w:rsidRPr="00937DB3" w:rsidRDefault="00D00F49" w:rsidP="00D00F49">
      <w:pPr>
        <w:rPr>
          <w:ins w:id="298" w:author="Xiaomi" w:date="2023-04-26T11:14:00Z"/>
          <w:lang w:eastAsia="ko-KR"/>
        </w:rPr>
      </w:pPr>
      <w:ins w:id="299" w:author="Xiaomi" w:date="2023-04-26T11:14:00Z">
        <w:r>
          <w:rPr>
            <w:rFonts w:hint="eastAsia"/>
            <w:lang w:eastAsia="ko-KR"/>
          </w:rPr>
          <w:t xml:space="preserve">Fig.1 and Fig.2 show CDF of SINR for PC2/PC5 in urban </w:t>
        </w:r>
        <w:r w:rsidRPr="00937DB3">
          <w:rPr>
            <w:rFonts w:hint="eastAsia"/>
            <w:lang w:eastAsia="ko-KR"/>
          </w:rPr>
          <w:t xml:space="preserve">macro </w:t>
        </w:r>
        <w:r w:rsidRPr="00937DB3">
          <w:rPr>
            <w:lang w:eastAsia="ko-KR"/>
          </w:rPr>
          <w:t xml:space="preserve">scenario </w:t>
        </w:r>
        <w:r w:rsidRPr="00937DB3">
          <w:rPr>
            <w:rFonts w:hint="eastAsia"/>
            <w:lang w:eastAsia="ko-KR"/>
          </w:rPr>
          <w:t xml:space="preserve">and indoor </w:t>
        </w:r>
        <w:r w:rsidRPr="00937DB3">
          <w:rPr>
            <w:lang w:eastAsia="ko-KR"/>
          </w:rPr>
          <w:t>scenario</w:t>
        </w:r>
        <w:r w:rsidRPr="00937DB3">
          <w:rPr>
            <w:rFonts w:hint="eastAsia"/>
            <w:lang w:eastAsia="ko-KR"/>
          </w:rPr>
          <w:t xml:space="preserve"> at 29 G</w:t>
        </w:r>
        <w:r w:rsidRPr="00937DB3">
          <w:rPr>
            <w:lang w:eastAsia="ko-KR"/>
          </w:rPr>
          <w:t xml:space="preserve">Hz respectively.  </w:t>
        </w:r>
      </w:ins>
    </w:p>
    <w:p w14:paraId="150A686B" w14:textId="77777777" w:rsidR="00D00F49" w:rsidRPr="00B7354A" w:rsidRDefault="00D00F49" w:rsidP="00D00F49">
      <w:pPr>
        <w:rPr>
          <w:ins w:id="300" w:author="Xiaomi" w:date="2023-04-26T11:14:00Z"/>
          <w:rFonts w:eastAsia="Malgun Gothic" w:hint="eastAsia"/>
          <w:lang w:eastAsia="ko-KR"/>
          <w:rPrChange w:id="301" w:author="Xiaomi" w:date="2023-03-20T15:56:00Z">
            <w:rPr>
              <w:ins w:id="302" w:author="Xiaomi" w:date="2023-04-26T11:14:00Z"/>
              <w:lang w:eastAsia="ko-KR"/>
            </w:rPr>
          </w:rPrChange>
        </w:rPr>
      </w:pPr>
      <w:ins w:id="303" w:author="Xiaomi" w:date="2023-04-26T11:14:00Z">
        <w:r w:rsidRPr="00937DB3">
          <w:rPr>
            <w:lang w:eastAsia="ko-KR"/>
          </w:rPr>
          <w:t>Based on the SLS results, UL 256QAM at 29 GHz is feasible for both PC2 and PC5.</w:t>
        </w:r>
      </w:ins>
    </w:p>
    <w:p w14:paraId="4B548698" w14:textId="77777777" w:rsidR="00D00F49" w:rsidRPr="00B7354A" w:rsidRDefault="00D00F49" w:rsidP="00D00F49">
      <w:pPr>
        <w:ind w:left="1276" w:hangingChars="638" w:hanging="1276"/>
        <w:rPr>
          <w:ins w:id="304" w:author="Xiaomi" w:date="2023-04-26T11:14:00Z"/>
          <w:rFonts w:eastAsia="Malgun Gothic" w:hint="eastAsia"/>
          <w:b/>
          <w:lang w:eastAsia="ko-KR"/>
          <w:rPrChange w:id="305" w:author="Xiaomi" w:date="2023-03-20T15:56:00Z">
            <w:rPr>
              <w:ins w:id="306" w:author="Xiaomi" w:date="2023-04-26T11:14:00Z"/>
              <w:lang w:eastAsia="ko-KR"/>
            </w:rPr>
          </w:rPrChange>
        </w:rPr>
        <w:pPrChange w:id="307" w:author="Xiaomi" w:date="2023-03-20T15:56:00Z">
          <w:pPr/>
        </w:pPrChange>
      </w:pPr>
      <w:ins w:id="308" w:author="Xiaomi" w:date="2023-04-26T11:14:00Z">
        <w:r w:rsidRPr="00C3107A">
          <w:rPr>
            <w:rFonts w:hint="eastAsia"/>
            <w:b/>
            <w:lang w:eastAsia="ko-KR"/>
          </w:rPr>
          <w:t>Obser</w:t>
        </w:r>
        <w:r>
          <w:rPr>
            <w:b/>
            <w:lang w:eastAsia="ko-KR"/>
          </w:rPr>
          <w:t>v</w:t>
        </w:r>
        <w:r w:rsidRPr="00C3107A">
          <w:rPr>
            <w:rFonts w:hint="eastAsia"/>
            <w:b/>
            <w:lang w:eastAsia="ko-KR"/>
          </w:rPr>
          <w:t>ation 1</w:t>
        </w:r>
        <w:r w:rsidRPr="00A87E7E">
          <w:rPr>
            <w:rFonts w:hint="eastAsia"/>
            <w:b/>
            <w:lang w:eastAsia="ko-KR"/>
          </w:rPr>
          <w:t xml:space="preserve">: </w:t>
        </w:r>
        <w:r w:rsidRPr="00A87E7E">
          <w:rPr>
            <w:lang w:eastAsia="ko-KR"/>
          </w:rPr>
          <w:t>From the 29 GHz 256QAM SLS results, PC2 and PC5 can achieve SINR of 28dB in both urban macro scenario and indoor scenario.</w:t>
        </w:r>
      </w:ins>
    </w:p>
    <w:p w14:paraId="04BC5821" w14:textId="77777777" w:rsidR="00D00F49" w:rsidRPr="00B7354A" w:rsidRDefault="00D00F49" w:rsidP="00D00F49">
      <w:pPr>
        <w:rPr>
          <w:ins w:id="309" w:author="Xiaomi" w:date="2023-04-26T11:14:00Z"/>
          <w:rFonts w:eastAsia="Malgun Gothic" w:hint="eastAsia"/>
          <w:b/>
          <w:lang w:eastAsia="ko-KR"/>
          <w:rPrChange w:id="310" w:author="Xiaomi" w:date="2023-03-20T15:56:00Z">
            <w:rPr>
              <w:ins w:id="311" w:author="Xiaomi" w:date="2023-04-26T11:14:00Z"/>
              <w:lang w:eastAsia="ko-KR"/>
            </w:rPr>
          </w:rPrChange>
        </w:rPr>
      </w:pPr>
      <w:ins w:id="312" w:author="Xiaomi" w:date="2023-04-26T11:14:00Z">
        <w:r w:rsidRPr="004568C6">
          <w:rPr>
            <w:b/>
            <w:lang w:eastAsia="ko-KR"/>
          </w:rPr>
          <w:t>-39 GHz UL 256QAM SLS</w:t>
        </w:r>
      </w:ins>
    </w:p>
    <w:tbl>
      <w:tblPr>
        <w:tblW w:w="0" w:type="auto"/>
        <w:tblCellMar>
          <w:left w:w="99" w:type="dxa"/>
          <w:right w:w="99" w:type="dxa"/>
        </w:tblCellMar>
        <w:tblLook w:val="04A0" w:firstRow="1" w:lastRow="0" w:firstColumn="1" w:lastColumn="0" w:noHBand="0" w:noVBand="1"/>
      </w:tblPr>
      <w:tblGrid>
        <w:gridCol w:w="9641"/>
      </w:tblGrid>
      <w:tr w:rsidR="00D00F49" w14:paraId="7A85BF6B" w14:textId="77777777" w:rsidTr="00042952">
        <w:trPr>
          <w:ins w:id="313" w:author="Xiaomi" w:date="2023-04-26T11:14:00Z"/>
        </w:trPr>
        <w:tc>
          <w:tcPr>
            <w:tcW w:w="9855" w:type="dxa"/>
            <w:shd w:val="clear" w:color="auto" w:fill="auto"/>
          </w:tcPr>
          <w:p w14:paraId="488D9479" w14:textId="4DB7E6D8" w:rsidR="00D00F49" w:rsidRDefault="00D00F49" w:rsidP="00042952">
            <w:pPr>
              <w:jc w:val="center"/>
              <w:rPr>
                <w:ins w:id="314" w:author="Xiaomi" w:date="2023-04-26T11:14:00Z"/>
                <w:lang w:eastAsia="ko-KR"/>
              </w:rPr>
            </w:pPr>
            <w:ins w:id="315" w:author="Xiaomi" w:date="2023-04-26T11:14:00Z">
              <w:r w:rsidRPr="0003207F">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ins>
          </w:p>
        </w:tc>
      </w:tr>
      <w:tr w:rsidR="00D00F49" w14:paraId="3545AEAB" w14:textId="77777777" w:rsidTr="00042952">
        <w:tblPrEx>
          <w:tblCellMar>
            <w:left w:w="108" w:type="dxa"/>
            <w:right w:w="108" w:type="dxa"/>
          </w:tblCellMar>
        </w:tblPrEx>
        <w:trPr>
          <w:ins w:id="316" w:author="Xiaomi" w:date="2023-04-26T11:14:00Z"/>
        </w:trPr>
        <w:tc>
          <w:tcPr>
            <w:tcW w:w="9855" w:type="dxa"/>
            <w:shd w:val="clear" w:color="auto" w:fill="auto"/>
          </w:tcPr>
          <w:p w14:paraId="780D676D" w14:textId="77777777" w:rsidR="00D00F49" w:rsidRDefault="00D00F49" w:rsidP="00042952">
            <w:pPr>
              <w:jc w:val="center"/>
              <w:rPr>
                <w:ins w:id="317" w:author="Xiaomi" w:date="2023-04-26T11:14:00Z"/>
                <w:lang w:eastAsia="ko-KR"/>
              </w:rPr>
            </w:pPr>
            <w:ins w:id="318" w:author="Xiaomi" w:date="2023-04-26T11:14:00Z">
              <w:r>
                <w:rPr>
                  <w:rFonts w:hint="eastAsia"/>
                  <w:lang w:eastAsia="ko-KR"/>
                </w:rPr>
                <w:t>Fig.</w:t>
              </w:r>
              <w:r>
                <w:rPr>
                  <w:lang w:eastAsia="ko-KR"/>
                </w:rPr>
                <w:t>3</w:t>
              </w:r>
              <w:r>
                <w:rPr>
                  <w:rFonts w:hint="eastAsia"/>
                  <w:lang w:eastAsia="ko-KR"/>
                </w:rPr>
                <w:t xml:space="preserve"> </w:t>
              </w:r>
              <w:r>
                <w:rPr>
                  <w:lang w:eastAsia="ko-KR"/>
                </w:rPr>
                <w:t>CDF of SINR for PC1/PC2/PC5 in urban macro scenario at 39 GHz</w:t>
              </w:r>
            </w:ins>
          </w:p>
        </w:tc>
      </w:tr>
      <w:tr w:rsidR="00D00F49" w14:paraId="44560D29" w14:textId="77777777" w:rsidTr="00042952">
        <w:trPr>
          <w:ins w:id="319" w:author="Xiaomi" w:date="2023-04-26T11:14:00Z"/>
        </w:trPr>
        <w:tc>
          <w:tcPr>
            <w:tcW w:w="9855" w:type="dxa"/>
            <w:shd w:val="clear" w:color="auto" w:fill="auto"/>
          </w:tcPr>
          <w:p w14:paraId="4D4AA984" w14:textId="6F6A2E48" w:rsidR="00D00F49" w:rsidRPr="00F6026D" w:rsidRDefault="00D00F49" w:rsidP="00042952">
            <w:pPr>
              <w:jc w:val="center"/>
              <w:rPr>
                <w:ins w:id="320" w:author="Xiaomi" w:date="2023-04-26T11:14:00Z"/>
                <w:lang w:eastAsia="ko-KR"/>
              </w:rPr>
            </w:pPr>
            <w:ins w:id="321" w:author="Xiaomi" w:date="2023-04-26T11:14:00Z">
              <w:r w:rsidRPr="0003207F">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ins>
          </w:p>
        </w:tc>
      </w:tr>
      <w:tr w:rsidR="00D00F49" w14:paraId="2639E9F8" w14:textId="77777777" w:rsidTr="00042952">
        <w:tblPrEx>
          <w:tblCellMar>
            <w:left w:w="108" w:type="dxa"/>
            <w:right w:w="108" w:type="dxa"/>
          </w:tblCellMar>
        </w:tblPrEx>
        <w:trPr>
          <w:ins w:id="322" w:author="Xiaomi" w:date="2023-04-26T11:14:00Z"/>
        </w:trPr>
        <w:tc>
          <w:tcPr>
            <w:tcW w:w="9855" w:type="dxa"/>
            <w:shd w:val="clear" w:color="auto" w:fill="auto"/>
          </w:tcPr>
          <w:p w14:paraId="3443C06D" w14:textId="77777777" w:rsidR="00D00F49" w:rsidRDefault="00D00F49" w:rsidP="00042952">
            <w:pPr>
              <w:jc w:val="center"/>
              <w:rPr>
                <w:ins w:id="323" w:author="Xiaomi" w:date="2023-04-26T11:14:00Z"/>
                <w:lang w:eastAsia="ko-KR"/>
              </w:rPr>
            </w:pPr>
            <w:ins w:id="324" w:author="Xiaomi" w:date="2023-04-26T11:14:00Z">
              <w:r>
                <w:rPr>
                  <w:rFonts w:hint="eastAsia"/>
                  <w:lang w:eastAsia="ko-KR"/>
                </w:rPr>
                <w:t>Fig.</w:t>
              </w:r>
              <w:r>
                <w:rPr>
                  <w:lang w:eastAsia="ko-KR"/>
                </w:rPr>
                <w:t>4</w:t>
              </w:r>
              <w:r>
                <w:rPr>
                  <w:rFonts w:hint="eastAsia"/>
                  <w:lang w:eastAsia="ko-KR"/>
                </w:rPr>
                <w:t xml:space="preserve"> </w:t>
              </w:r>
              <w:r>
                <w:rPr>
                  <w:lang w:eastAsia="ko-KR"/>
                </w:rPr>
                <w:t>CDF of SINR for PC1/PC2/PC5 in indoor scenario at 39 GHz</w:t>
              </w:r>
            </w:ins>
          </w:p>
        </w:tc>
      </w:tr>
    </w:tbl>
    <w:p w14:paraId="16D196CE" w14:textId="77777777" w:rsidR="00D00F49" w:rsidRDefault="00D00F49" w:rsidP="00D00F49">
      <w:pPr>
        <w:rPr>
          <w:ins w:id="325" w:author="Xiaomi" w:date="2023-04-26T11:14:00Z"/>
          <w:lang w:eastAsia="ko-KR"/>
        </w:rPr>
      </w:pPr>
      <w:ins w:id="326" w:author="Xiaomi" w:date="2023-04-26T11:14:00Z">
        <w:r>
          <w:rPr>
            <w:lang w:eastAsia="ko-KR"/>
          </w:rPr>
          <w:t xml:space="preserve">Fig.3 and Fig. 4 show </w:t>
        </w:r>
        <w:r>
          <w:rPr>
            <w:rFonts w:hint="eastAsia"/>
            <w:lang w:eastAsia="ko-KR"/>
          </w:rPr>
          <w:t xml:space="preserve">CDF of SINR for PC1/PC2/PC5 in urban macro </w:t>
        </w:r>
        <w:r>
          <w:rPr>
            <w:lang w:eastAsia="ko-KR"/>
          </w:rPr>
          <w:t xml:space="preserve">scenario </w:t>
        </w:r>
        <w:r>
          <w:rPr>
            <w:rFonts w:hint="eastAsia"/>
            <w:lang w:eastAsia="ko-KR"/>
          </w:rPr>
          <w:t xml:space="preserve">and indoor </w:t>
        </w:r>
        <w:r>
          <w:rPr>
            <w:lang w:eastAsia="ko-KR"/>
          </w:rPr>
          <w:t xml:space="preserve">scenario </w:t>
        </w:r>
        <w:r>
          <w:rPr>
            <w:rFonts w:hint="eastAsia"/>
            <w:lang w:eastAsia="ko-KR"/>
          </w:rPr>
          <w:t>at 39 GHz re</w:t>
        </w:r>
        <w:r>
          <w:rPr>
            <w:lang w:eastAsia="ko-KR"/>
          </w:rPr>
          <w:t xml:space="preserve">spectively. </w:t>
        </w:r>
      </w:ins>
    </w:p>
    <w:p w14:paraId="019309CC" w14:textId="77777777" w:rsidR="00D00F49" w:rsidRPr="00B7354A" w:rsidRDefault="00D00F49" w:rsidP="00D00F49">
      <w:pPr>
        <w:rPr>
          <w:ins w:id="327" w:author="Xiaomi" w:date="2023-04-26T11:14:00Z"/>
          <w:rFonts w:eastAsia="Malgun Gothic" w:hint="eastAsia"/>
          <w:lang w:eastAsia="ko-KR"/>
          <w:rPrChange w:id="328" w:author="Xiaomi" w:date="2023-03-20T15:56:00Z">
            <w:rPr>
              <w:ins w:id="329" w:author="Xiaomi" w:date="2023-04-26T11:14:00Z"/>
              <w:lang w:eastAsia="ko-KR"/>
            </w:rPr>
          </w:rPrChange>
        </w:rPr>
      </w:pPr>
      <w:ins w:id="330" w:author="Xiaomi" w:date="2023-04-26T11:14:00Z">
        <w:r>
          <w:rPr>
            <w:lang w:eastAsia="ko-KR"/>
          </w:rPr>
          <w:t>Based on the SLS results, UL 256QAM at 39GHz is feasible for PC1, PC2, and PC5 UEs.</w:t>
        </w:r>
      </w:ins>
    </w:p>
    <w:p w14:paraId="00EB89FD" w14:textId="77777777" w:rsidR="00D00F49" w:rsidRPr="00A87E7E" w:rsidRDefault="00D00F49" w:rsidP="00D00F49">
      <w:pPr>
        <w:ind w:left="1276" w:hangingChars="638" w:hanging="1276"/>
        <w:rPr>
          <w:ins w:id="331" w:author="Xiaomi" w:date="2023-04-26T11:14:00Z"/>
          <w:b/>
          <w:lang w:eastAsia="ko-KR"/>
        </w:rPr>
      </w:pPr>
      <w:ins w:id="332" w:author="Xiaomi" w:date="2023-04-26T11:14:00Z">
        <w:r w:rsidRPr="00BF2D88">
          <w:rPr>
            <w:b/>
            <w:lang w:eastAsia="ko-KR"/>
          </w:rPr>
          <w:t>Obser</w:t>
        </w:r>
        <w:r>
          <w:rPr>
            <w:b/>
            <w:lang w:eastAsia="ko-KR"/>
          </w:rPr>
          <w:t>v</w:t>
        </w:r>
        <w:r w:rsidRPr="00BF2D88">
          <w:rPr>
            <w:b/>
            <w:lang w:eastAsia="ko-KR"/>
          </w:rPr>
          <w:t>ation 2</w:t>
        </w:r>
        <w:r w:rsidRPr="00A87E7E">
          <w:rPr>
            <w:b/>
            <w:lang w:eastAsia="ko-KR"/>
          </w:rPr>
          <w:t xml:space="preserve">: </w:t>
        </w:r>
        <w:r w:rsidRPr="00A87E7E">
          <w:rPr>
            <w:lang w:eastAsia="ko-KR"/>
          </w:rPr>
          <w:t>From the 39 GHz 256QAM SLS results, PC1, PC2 and PC5 can achieve SINR of 30dB in both urban macro scenario and indoor scenario.</w:t>
        </w:r>
      </w:ins>
    </w:p>
    <w:p w14:paraId="67196F33" w14:textId="77777777" w:rsidR="00D00F49" w:rsidRDefault="00D00F49" w:rsidP="00D00F49">
      <w:pPr>
        <w:pStyle w:val="4"/>
        <w:rPr>
          <w:ins w:id="333" w:author="Xiaomi" w:date="2023-04-26T11:14:00Z"/>
        </w:rPr>
      </w:pPr>
      <w:proofErr w:type="gramStart"/>
      <w:ins w:id="334" w:author="Xiaomi" w:date="2023-04-26T11:14:00Z">
        <w:r w:rsidRPr="00251B0D">
          <w:rPr>
            <w:rFonts w:hint="eastAsia"/>
          </w:rPr>
          <w:t>5</w:t>
        </w:r>
        <w:r w:rsidRPr="00251B0D">
          <w:t>.2.</w:t>
        </w:r>
        <w:r>
          <w:t xml:space="preserve">1.8  </w:t>
        </w:r>
        <w:r w:rsidRPr="00251B0D">
          <w:t>Simulation</w:t>
        </w:r>
        <w:proofErr w:type="gramEnd"/>
        <w:r w:rsidRPr="00251B0D">
          <w:t xml:space="preserve"> </w:t>
        </w:r>
        <w:r>
          <w:t>results from Sony</w:t>
        </w:r>
      </w:ins>
    </w:p>
    <w:p w14:paraId="55CBD705" w14:textId="77777777" w:rsidR="00D00F49" w:rsidRPr="00F64120" w:rsidRDefault="00D00F49" w:rsidP="00D00F49">
      <w:pPr>
        <w:pStyle w:val="GuidanceChar"/>
        <w:spacing w:before="180"/>
        <w:rPr>
          <w:ins w:id="335" w:author="Xiaomi" w:date="2023-04-26T11:14:00Z"/>
          <w:szCs w:val="24"/>
          <w:lang w:eastAsia="zh-CN"/>
          <w:rPrChange w:id="336" w:author="Xiaomi" w:date="2023-03-20T15:57:00Z">
            <w:rPr>
              <w:ins w:id="337" w:author="Xiaomi" w:date="2023-04-26T11:14:00Z"/>
              <w:szCs w:val="24"/>
              <w:lang w:val="en-US" w:eastAsia="zh-CN"/>
            </w:rPr>
          </w:rPrChange>
        </w:rPr>
        <w:pPrChange w:id="338" w:author="Xiaomi" w:date="2023-03-20T15:49:00Z">
          <w:pPr/>
        </w:pPrChange>
      </w:pPr>
      <w:ins w:id="339" w:author="Xiaomi" w:date="2023-04-26T11:14:00Z">
        <w:r>
          <w:rPr>
            <w:rFonts w:hint="eastAsia"/>
            <w:szCs w:val="24"/>
            <w:lang w:eastAsia="zh-CN"/>
          </w:rPr>
          <w:t>R</w:t>
        </w:r>
        <w:r>
          <w:rPr>
            <w:szCs w:val="24"/>
            <w:lang w:eastAsia="zh-CN"/>
          </w:rPr>
          <w:t>4-2302240</w:t>
        </w:r>
      </w:ins>
    </w:p>
    <w:p w14:paraId="0804C418" w14:textId="77777777" w:rsidR="00D00F49" w:rsidRPr="00F64120" w:rsidRDefault="00D00F49" w:rsidP="00D00F49">
      <w:pPr>
        <w:pStyle w:val="af8"/>
        <w:rPr>
          <w:ins w:id="340" w:author="Xiaomi" w:date="2023-04-26T11:14:00Z"/>
          <w:sz w:val="20"/>
          <w:rPrChange w:id="341" w:author="Xiaomi" w:date="2023-03-20T15:59:00Z">
            <w:rPr>
              <w:ins w:id="342" w:author="Xiaomi" w:date="2023-04-26T11:14:00Z"/>
            </w:rPr>
          </w:rPrChange>
        </w:rPr>
      </w:pPr>
      <w:ins w:id="343" w:author="Xiaomi" w:date="2023-04-26T11:14:00Z">
        <w:r w:rsidRPr="00F64120">
          <w:rPr>
            <w:sz w:val="20"/>
            <w:lang w:eastAsia="ja-JP"/>
            <w:rPrChange w:id="344" w:author="Xiaomi" w:date="2023-03-20T15:59:00Z">
              <w:rPr>
                <w:lang w:eastAsia="ja-JP"/>
              </w:rPr>
            </w:rPrChange>
          </w:rPr>
          <w:t xml:space="preserve">The SLS simulation results at 29 GHz for the indoor scenario are shown in Fig. 1. Since PC1 has been concluded to be feasible, only results of PC2/5 have been provided here. </w:t>
        </w:r>
      </w:ins>
    </w:p>
    <w:p w14:paraId="39E38810" w14:textId="26935980" w:rsidR="00D00F49" w:rsidRDefault="00D00F49" w:rsidP="00D00F49">
      <w:pPr>
        <w:pStyle w:val="af8"/>
        <w:jc w:val="center"/>
        <w:rPr>
          <w:ins w:id="345" w:author="Xiaomi" w:date="2023-04-26T11:14:00Z"/>
        </w:rPr>
      </w:pPr>
      <w:ins w:id="346" w:author="Xiaomi" w:date="2023-04-26T11:14:00Z">
        <w:r w:rsidRPr="0026210B">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ins>
    </w:p>
    <w:p w14:paraId="68E7A241" w14:textId="77777777" w:rsidR="00D00F49" w:rsidRPr="008E0886" w:rsidRDefault="00D00F49" w:rsidP="00D00F49">
      <w:pPr>
        <w:pStyle w:val="af6"/>
        <w:jc w:val="center"/>
        <w:rPr>
          <w:ins w:id="347" w:author="Xiaomi" w:date="2023-04-26T11:14:00Z"/>
        </w:rPr>
      </w:pPr>
      <w:ins w:id="348" w:author="Xiaomi" w:date="2023-04-26T11:14:00Z">
        <w:r w:rsidRPr="00F64120">
          <w:t xml:space="preserve">Figure </w:t>
        </w:r>
        <w:r w:rsidRPr="00F64120">
          <w:fldChar w:fldCharType="begin"/>
        </w:r>
        <w:r w:rsidRPr="00F64120">
          <w:rPr>
            <w:rPrChange w:id="349" w:author="Xiaomi" w:date="2023-03-20T15:59:00Z">
              <w:rPr/>
            </w:rPrChange>
          </w:rPr>
          <w:instrText xml:space="preserve"> SEQ Figure \* ARABIC </w:instrText>
        </w:r>
        <w:r w:rsidRPr="00F64120">
          <w:rPr>
            <w:rPrChange w:id="350" w:author="Xiaomi" w:date="2023-03-20T15:59:00Z">
              <w:rPr/>
            </w:rPrChange>
          </w:rPr>
          <w:fldChar w:fldCharType="separate"/>
        </w:r>
        <w:r w:rsidRPr="00F64120">
          <w:rPr>
            <w:noProof/>
          </w:rPr>
          <w:t>1</w:t>
        </w:r>
        <w:r w:rsidRPr="00F64120">
          <w:fldChar w:fldCharType="end"/>
        </w:r>
        <w:r w:rsidRPr="00F64120">
          <w:t xml:space="preserve"> </w:t>
        </w:r>
        <w:proofErr w:type="gramStart"/>
        <w:r w:rsidRPr="00F64120">
          <w:t>The</w:t>
        </w:r>
        <w:proofErr w:type="gramEnd"/>
        <w:r w:rsidRPr="00F64120">
          <w:t xml:space="preserve"> system level simulation at 29 GHz for the indoor </w:t>
        </w:r>
        <w:r w:rsidRPr="00F64120">
          <w:rPr>
            <w:lang w:eastAsia="zh-CN"/>
          </w:rPr>
          <w:t xml:space="preserve">scenario </w:t>
        </w:r>
        <w:r w:rsidRPr="00F64120">
          <w:t>with PC2/5</w:t>
        </w:r>
        <w:r w:rsidRPr="008E0886">
          <w:t xml:space="preserve">. </w:t>
        </w:r>
      </w:ins>
    </w:p>
    <w:p w14:paraId="19488CA7" w14:textId="77777777" w:rsidR="00D00F49" w:rsidRPr="00C35592" w:rsidRDefault="00D00F49" w:rsidP="00D00F49">
      <w:pPr>
        <w:spacing w:before="120" w:after="60"/>
        <w:jc w:val="both"/>
        <w:rPr>
          <w:ins w:id="351" w:author="Xiaomi" w:date="2023-04-26T11:14:00Z"/>
          <w:lang w:eastAsia="ja-JP"/>
        </w:rPr>
      </w:pPr>
      <w:ins w:id="352" w:author="Xiaomi" w:date="2023-04-26T11:14:00Z">
        <w:r w:rsidRPr="005D5CD5">
          <w:rPr>
            <w:lang w:eastAsia="ja-JP"/>
          </w:rPr>
          <w:t>As explained, a power control scheme is adopted in the simulation</w:t>
        </w:r>
        <w:r w:rsidRPr="006315D2">
          <w:rPr>
            <w:lang w:eastAsia="ja-JP"/>
          </w:rPr>
          <w:t xml:space="preserve">, and thus the CDF plot is “capped” by the target SNR. </w:t>
        </w:r>
        <w:r w:rsidRPr="00372359">
          <w:rPr>
            <w:lang w:eastAsia="ja-JP"/>
          </w:rPr>
          <w:t xml:space="preserve">Based on the simulation results, it can be observed that about 35% of UE can reach the </w:t>
        </w:r>
        <w:r w:rsidRPr="00F91443">
          <w:rPr>
            <w:lang w:eastAsia="ja-JP"/>
          </w:rPr>
          <w:t>target SNR, which is a significant portion of total devices. Therefore, it can be concluded that it is feasible for PC2 and PC5 to support 256 QAM</w:t>
        </w:r>
        <w:r w:rsidRPr="00C35592">
          <w:rPr>
            <w:lang w:eastAsia="ja-JP"/>
          </w:rPr>
          <w:t xml:space="preserve"> at 29 GHz. </w:t>
        </w:r>
      </w:ins>
    </w:p>
    <w:p w14:paraId="0F48B1DF" w14:textId="77777777" w:rsidR="00D00F49" w:rsidRPr="00F64120" w:rsidRDefault="00D00F49" w:rsidP="00D00F49">
      <w:pPr>
        <w:pStyle w:val="af6"/>
        <w:ind w:left="1559" w:hanging="1559"/>
        <w:rPr>
          <w:ins w:id="353" w:author="Xiaomi" w:date="2023-04-26T11:14:00Z"/>
          <w:b w:val="0"/>
          <w:rPrChange w:id="354" w:author="Xiaomi" w:date="2023-03-20T16:00:00Z">
            <w:rPr>
              <w:ins w:id="355" w:author="Xiaomi" w:date="2023-04-26T11:14:00Z"/>
            </w:rPr>
          </w:rPrChange>
        </w:rPr>
      </w:pPr>
      <w:ins w:id="356" w:author="Xiaomi" w:date="2023-04-26T11:14:00Z">
        <w:r w:rsidRPr="00F64120">
          <w:rPr>
            <w:b w:val="0"/>
            <w:rPrChange w:id="357" w:author="Xiaomi" w:date="2023-03-20T16:00:00Z">
              <w:rPr/>
            </w:rPrChange>
          </w:rPr>
          <w:t xml:space="preserve">Observation </w:t>
        </w:r>
        <w:r w:rsidRPr="00F64120">
          <w:rPr>
            <w:b w:val="0"/>
            <w:rPrChange w:id="358" w:author="Xiaomi" w:date="2023-03-20T16:00:00Z">
              <w:rPr/>
            </w:rPrChange>
          </w:rPr>
          <w:fldChar w:fldCharType="begin"/>
        </w:r>
        <w:r w:rsidRPr="00F64120">
          <w:rPr>
            <w:b w:val="0"/>
            <w:rPrChange w:id="359" w:author="Xiaomi" w:date="2023-03-20T16:00:00Z">
              <w:rPr/>
            </w:rPrChange>
          </w:rPr>
          <w:instrText xml:space="preserve"> SEQ Observation \* ARABIC </w:instrText>
        </w:r>
        <w:r w:rsidRPr="00F64120">
          <w:rPr>
            <w:b w:val="0"/>
            <w:rPrChange w:id="360" w:author="Xiaomi" w:date="2023-03-20T16:00:00Z">
              <w:rPr/>
            </w:rPrChange>
          </w:rPr>
          <w:fldChar w:fldCharType="separate"/>
        </w:r>
        <w:r w:rsidRPr="00F64120">
          <w:rPr>
            <w:b w:val="0"/>
            <w:noProof/>
            <w:rPrChange w:id="361" w:author="Xiaomi" w:date="2023-03-20T16:00:00Z">
              <w:rPr>
                <w:noProof/>
              </w:rPr>
            </w:rPrChange>
          </w:rPr>
          <w:t>1</w:t>
        </w:r>
        <w:r w:rsidRPr="00F64120">
          <w:rPr>
            <w:b w:val="0"/>
            <w:rPrChange w:id="362" w:author="Xiaomi" w:date="2023-03-20T16:00:00Z">
              <w:rPr/>
            </w:rPrChange>
          </w:rPr>
          <w:fldChar w:fldCharType="end"/>
        </w:r>
        <w:r w:rsidRPr="00F64120">
          <w:rPr>
            <w:b w:val="0"/>
            <w:rPrChange w:id="363" w:author="Xiaomi" w:date="2023-03-20T16:00:00Z">
              <w:rPr/>
            </w:rPrChange>
          </w:rPr>
          <w:tab/>
          <w:t xml:space="preserve">35% of UE can reach the target SNR condition of PC2 and PC5 at indoor scenario at 29 GHz. </w:t>
        </w:r>
      </w:ins>
    </w:p>
    <w:p w14:paraId="72DC6B43" w14:textId="77777777" w:rsidR="00D00F49" w:rsidRDefault="00D00F49" w:rsidP="00D00F49">
      <w:pPr>
        <w:rPr>
          <w:ins w:id="364" w:author="Xiaomi" w:date="2023-04-26T11:14:00Z"/>
        </w:rPr>
      </w:pPr>
      <w:ins w:id="365" w:author="Xiaomi" w:date="2023-04-26T11:14:00Z">
        <w:r>
          <w:rPr>
            <w:lang w:eastAsia="ja-JP"/>
          </w:rPr>
          <w:t>Further simulations have also been performed for 39GHz for the indoor scenario, including PC1 as well, where the simulation results are shown in Fig. 2 (PC1)</w:t>
        </w:r>
        <w:r>
          <w:t xml:space="preserve"> and Fig. 3 (PC2/5), respectively. </w:t>
        </w:r>
      </w:ins>
    </w:p>
    <w:p w14:paraId="0D0BCC79" w14:textId="7A31323E" w:rsidR="00D00F49" w:rsidRPr="003D3788" w:rsidRDefault="00D00F49" w:rsidP="00D00F49">
      <w:pPr>
        <w:jc w:val="center"/>
        <w:rPr>
          <w:ins w:id="366" w:author="Xiaomi" w:date="2023-04-26T11:14:00Z"/>
        </w:rPr>
      </w:pPr>
      <w:ins w:id="367" w:author="Xiaomi" w:date="2023-04-26T11:14:00Z">
        <w:r w:rsidRPr="00F64120">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ins>
    </w:p>
    <w:p w14:paraId="18AFFD6D" w14:textId="77777777" w:rsidR="00D00F49" w:rsidRDefault="00D00F49" w:rsidP="00D00F49">
      <w:pPr>
        <w:pStyle w:val="af6"/>
        <w:jc w:val="center"/>
        <w:rPr>
          <w:ins w:id="368" w:author="Xiaomi" w:date="2023-04-26T11:14:00Z"/>
        </w:rPr>
      </w:pPr>
      <w:ins w:id="369" w:author="Xiaomi" w:date="2023-04-26T11:14:00Z">
        <w:r>
          <w:t xml:space="preserve">Figure 2 </w:t>
        </w:r>
        <w:proofErr w:type="gramStart"/>
        <w:r>
          <w:t>The</w:t>
        </w:r>
        <w:proofErr w:type="gramEnd"/>
        <w:r>
          <w:t xml:space="preserve"> system level simulation at 39 GHz for the indoor </w:t>
        </w:r>
        <w:r>
          <w:rPr>
            <w:lang w:eastAsia="zh-CN"/>
          </w:rPr>
          <w:t xml:space="preserve">scenario </w:t>
        </w:r>
        <w:r>
          <w:t xml:space="preserve">with PC1. </w:t>
        </w:r>
      </w:ins>
    </w:p>
    <w:p w14:paraId="3299EC4E" w14:textId="77777777" w:rsidR="00D00F49" w:rsidRPr="00D47AA1" w:rsidRDefault="00D00F49" w:rsidP="00D00F49">
      <w:pPr>
        <w:rPr>
          <w:ins w:id="370" w:author="Xiaomi" w:date="2023-04-26T11:14:00Z"/>
        </w:rPr>
      </w:pPr>
    </w:p>
    <w:p w14:paraId="560B3E88" w14:textId="4B06C687" w:rsidR="00D00F49" w:rsidRPr="00E8041D" w:rsidRDefault="00D00F49" w:rsidP="00D00F49">
      <w:pPr>
        <w:jc w:val="center"/>
        <w:rPr>
          <w:ins w:id="371" w:author="Xiaomi" w:date="2023-04-26T11:14:00Z"/>
        </w:rPr>
      </w:pPr>
      <w:ins w:id="372" w:author="Xiaomi" w:date="2023-04-26T11:14:00Z">
        <w:r w:rsidRPr="00F64120">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ins>
    </w:p>
    <w:p w14:paraId="086ACB37" w14:textId="77777777" w:rsidR="00D00F49" w:rsidRPr="000D2E13" w:rsidRDefault="00D00F49" w:rsidP="00D00F49">
      <w:pPr>
        <w:pStyle w:val="af6"/>
        <w:jc w:val="center"/>
        <w:rPr>
          <w:ins w:id="373" w:author="Xiaomi" w:date="2023-04-26T11:14:00Z"/>
        </w:rPr>
      </w:pPr>
      <w:ins w:id="374" w:author="Xiaomi" w:date="2023-04-26T11:14:00Z">
        <w:r>
          <w:t xml:space="preserve">Figure 3 </w:t>
        </w:r>
        <w:proofErr w:type="gramStart"/>
        <w:r>
          <w:t>The</w:t>
        </w:r>
        <w:proofErr w:type="gramEnd"/>
        <w:r>
          <w:t xml:space="preserve"> system level simulation at 39 GHz for the indoor </w:t>
        </w:r>
        <w:r>
          <w:rPr>
            <w:lang w:eastAsia="zh-CN"/>
          </w:rPr>
          <w:t xml:space="preserve">scenario </w:t>
        </w:r>
        <w:r>
          <w:t xml:space="preserve">with PC2/5. </w:t>
        </w:r>
      </w:ins>
    </w:p>
    <w:p w14:paraId="0402AE5D" w14:textId="77777777" w:rsidR="00D00F49" w:rsidRDefault="00D00F49" w:rsidP="00D00F49">
      <w:pPr>
        <w:rPr>
          <w:ins w:id="375" w:author="Xiaomi" w:date="2023-04-26T11:14:00Z"/>
          <w:b/>
          <w:bCs/>
        </w:rPr>
      </w:pPr>
    </w:p>
    <w:p w14:paraId="75E7CDCB" w14:textId="77777777" w:rsidR="00D00F49" w:rsidRDefault="00D00F49" w:rsidP="00D00F49">
      <w:pPr>
        <w:spacing w:after="60"/>
        <w:jc w:val="both"/>
        <w:rPr>
          <w:ins w:id="376" w:author="Xiaomi" w:date="2023-04-26T11:14:00Z"/>
          <w:lang w:eastAsia="ja-JP"/>
        </w:rPr>
      </w:pPr>
      <w:ins w:id="377" w:author="Xiaomi" w:date="2023-04-26T11:14:00Z">
        <w:r>
          <w:rPr>
            <w:lang w:eastAsia="ja-JP"/>
          </w:rPr>
          <w:t xml:space="preserve">Based on the results shown in Fig. 2 and Fig.3,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ins>
    </w:p>
    <w:p w14:paraId="60B1DB20" w14:textId="22C02C42" w:rsidR="00D00F49" w:rsidRPr="00D00F49" w:rsidRDefault="00D00F49" w:rsidP="00D00F49">
      <w:pPr>
        <w:pStyle w:val="ab"/>
        <w:spacing w:before="180"/>
        <w:ind w:left="0"/>
        <w:contextualSpacing w:val="0"/>
        <w:rPr>
          <w:ins w:id="378" w:author="Xiaomi" w:date="2023-04-26T11:13:00Z"/>
        </w:rPr>
        <w:pPrChange w:id="379" w:author="Xiaomi" w:date="2023-04-26T11:14:00Z">
          <w:pPr>
            <w:pStyle w:val="3"/>
          </w:pPr>
        </w:pPrChange>
      </w:pPr>
      <w:ins w:id="380" w:author="Xiaomi" w:date="2023-04-26T11:14:00Z">
        <w:r>
          <w:t xml:space="preserve">Observation </w:t>
        </w:r>
        <w:r>
          <w:fldChar w:fldCharType="begin"/>
        </w:r>
        <w:r>
          <w:instrText xml:space="preserve"> SEQ Observation \* ARABIC </w:instrText>
        </w:r>
        <w:r>
          <w:fldChar w:fldCharType="separate"/>
        </w:r>
        <w:r>
          <w:rPr>
            <w:noProof/>
          </w:rPr>
          <w:t>2</w:t>
        </w:r>
        <w:r>
          <w:fldChar w:fldCharType="end"/>
        </w:r>
        <w:r>
          <w:t xml:space="preserve"> </w:t>
        </w:r>
        <w:r>
          <w:tab/>
          <w:t>45% of PC1 UE and 10% of PC2/5 UE can meet the target SNR condition for the indoor scenario at 39 GHz.</w:t>
        </w:r>
      </w:ins>
    </w:p>
    <w:p w14:paraId="4245B745" w14:textId="16C1925F" w:rsidR="008B6829" w:rsidRDefault="008B6829" w:rsidP="008B6829">
      <w:pPr>
        <w:pStyle w:val="3"/>
        <w:rPr>
          <w:lang w:eastAsia="zh-CN"/>
        </w:rPr>
      </w:pPr>
      <w:r>
        <w:t>5</w:t>
      </w:r>
      <w:r w:rsidRPr="004D3578">
        <w:t>.</w:t>
      </w:r>
      <w:r>
        <w:rPr>
          <w:rFonts w:hint="eastAsia"/>
          <w:lang w:eastAsia="zh-CN"/>
        </w:rPr>
        <w:t>2</w:t>
      </w:r>
      <w:r>
        <w:rPr>
          <w:lang w:eastAsia="zh-CN"/>
        </w:rPr>
        <w:t>.2</w:t>
      </w:r>
      <w:r w:rsidRPr="004D3578">
        <w:tab/>
      </w:r>
      <w:r>
        <w:t>Link level simulation</w:t>
      </w:r>
      <w:bookmarkEnd w:id="129"/>
    </w:p>
    <w:p w14:paraId="33CD7508" w14:textId="77777777" w:rsidR="000B705C" w:rsidRDefault="000B705C" w:rsidP="000B705C">
      <w:pPr>
        <w:rPr>
          <w:rFonts w:eastAsia="宋体"/>
          <w:lang w:eastAsia="zh-CN"/>
        </w:rPr>
      </w:pPr>
      <w:r>
        <w:rPr>
          <w:rFonts w:eastAsia="宋体"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4"/>
        <w:ind w:left="0" w:firstLine="0"/>
        <w:rPr>
          <w:rFonts w:eastAsia="MS Mincho"/>
        </w:rPr>
      </w:pPr>
      <w:bookmarkStart w:id="381" w:name="_Toc117000699"/>
      <w:r w:rsidRPr="00251B0D">
        <w:rPr>
          <w:rFonts w:eastAsia="MS Mincho" w:hint="eastAsia"/>
        </w:rPr>
        <w:lastRenderedPageBreak/>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381"/>
    </w:p>
    <w:p w14:paraId="278A9A6E" w14:textId="77777777" w:rsidR="000B705C" w:rsidRDefault="000B705C" w:rsidP="000B705C">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w:t>
      </w:r>
      <w:r>
        <w:rPr>
          <w:rFonts w:eastAsia="宋体"/>
          <w:lang w:eastAsia="zh-CN"/>
        </w:rPr>
        <w:t>2</w:t>
      </w:r>
      <w:r>
        <w:rPr>
          <w:rFonts w:eastAsia="宋体" w:hint="eastAsia"/>
          <w:lang w:eastAsia="zh-CN"/>
        </w:rPr>
        <w:t xml:space="preserve">.1-1,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w:t>
      </w:r>
      <w:r>
        <w:rPr>
          <w:rFonts w:eastAsia="宋体"/>
          <w:lang w:eastAsia="zh-CN"/>
        </w:rPr>
        <w:t>s to identify conditions where U</w:t>
      </w:r>
      <w:r w:rsidRPr="007E2ACF">
        <w:rPr>
          <w:rFonts w:eastAsia="宋体"/>
          <w:lang w:eastAsia="zh-CN"/>
        </w:rPr>
        <w:t>L 256QAM provides performance benefits</w:t>
      </w:r>
      <w:r>
        <w:rPr>
          <w:rFonts w:eastAsia="宋体"/>
          <w:lang w:eastAsia="zh-CN"/>
        </w:rPr>
        <w:t xml:space="preserve">, </w:t>
      </w:r>
      <w:r w:rsidRPr="00CD4120">
        <w:rPr>
          <w:lang w:val="en-US" w:eastAsia="zh-CN"/>
        </w:rPr>
        <w:t>does not reflect side conditions for setting the UE RF requirement for UL 256QAM</w:t>
      </w:r>
      <w:r w:rsidRPr="00CD4120">
        <w:rPr>
          <w:rFonts w:eastAsia="宋体" w:hint="eastAsia"/>
          <w:lang w:eastAsia="zh-CN"/>
        </w:rPr>
        <w:t>.</w:t>
      </w:r>
    </w:p>
    <w:p w14:paraId="0B5327BC" w14:textId="77777777" w:rsidR="000B705C" w:rsidRPr="003D4DBD" w:rsidRDefault="000B705C" w:rsidP="000B705C">
      <w:pPr>
        <w:jc w:val="center"/>
        <w:rPr>
          <w:lang w:eastAsia="zh-CN"/>
        </w:rPr>
      </w:pPr>
      <w:r>
        <w:rPr>
          <w:rFonts w:ascii="Arial" w:eastAsia="宋体" w:hAnsi="Arial" w:cs="Arial"/>
          <w:b/>
          <w:lang w:eastAsia="zh-CN"/>
        </w:rPr>
        <w:t>Table 5.2.2</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85pt;height:10.95pt" o:ole="">
                  <v:imagedata r:id="rId84" o:title=""/>
                </v:shape>
                <o:OLEObject Type="Embed" ProgID="Equation.DSMT4" ShapeID="_x0000_i1025" DrawAspect="Content" ObjectID="_1744014755" r:id="rId85"/>
              </w:object>
            </w:r>
            <w:r w:rsidRPr="00042EDC">
              <w:rPr>
                <w:lang w:val="en-US" w:eastAsia="zh-CN"/>
              </w:rPr>
              <w:t>,</w:t>
            </w:r>
            <w:r w:rsidRPr="00042EDC">
              <w:rPr>
                <w:noProof/>
                <w:lang w:val="en-US" w:eastAsia="zh-CN"/>
              </w:rPr>
              <w:object w:dxaOrig="580" w:dyaOrig="380" w14:anchorId="58F46B83">
                <v:shape id="_x0000_i1026" type="#_x0000_t75" style="width:15.95pt;height:11.85pt" o:ole="">
                  <v:imagedata r:id="rId86" o:title=""/>
                </v:shape>
                <o:OLEObject Type="Embed" ProgID="Equation.3" ShapeID="_x0000_i1026" DrawAspect="Content" ObjectID="_1744014756" r:id="rId87"/>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3%, 3.5%, 4%</w:t>
            </w:r>
            <w:r w:rsidRPr="00042EDC">
              <w:rPr>
                <w:rFonts w:ascii="Arial" w:eastAsia="Arial Unicode MS" w:hAnsi="Arial" w:cs="Arial"/>
                <w:color w:val="000000"/>
                <w:kern w:val="24"/>
                <w:sz w:val="16"/>
                <w:szCs w:val="16"/>
                <w:lang w:val="en-US" w:eastAsia="zh-CN"/>
              </w:rPr>
              <w:t xml:space="preserve">, </w:t>
            </w:r>
            <w:proofErr w:type="spellStart"/>
            <w:r w:rsidRPr="00042EDC">
              <w:rPr>
                <w:rFonts w:ascii="Arial" w:eastAsia="Arial Unicode MS" w:hAnsi="Arial" w:cs="Arial"/>
                <w:color w:val="000000"/>
                <w:kern w:val="24"/>
                <w:sz w:val="16"/>
                <w:szCs w:val="16"/>
                <w:lang w:val="en-US" w:eastAsia="zh-CN"/>
              </w:rPr>
              <w:t>rxEVM</w:t>
            </w:r>
            <w:proofErr w:type="spellEnd"/>
            <w:r w:rsidRPr="00042EDC">
              <w:rPr>
                <w:rFonts w:ascii="Arial" w:eastAsia="Arial Unicode MS" w:hAnsi="Arial" w:cs="Arial"/>
                <w:color w:val="000000"/>
                <w:kern w:val="24"/>
                <w:sz w:val="16"/>
                <w:szCs w:val="16"/>
                <w:lang w:val="en-US" w:eastAsia="zh-CN"/>
              </w:rPr>
              <w:t xml:space="preserve">: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w:t>
            </w: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&gt;=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5C690FE" w:rsidR="00CF4C7A" w:rsidRPr="00B704BD" w:rsidRDefault="00CF4C7A" w:rsidP="00B704BD">
      <w:pPr>
        <w:pStyle w:val="af8"/>
        <w:snapToGrid w:val="0"/>
        <w:rPr>
          <w:rFonts w:eastAsia="宋体"/>
          <w:sz w:val="20"/>
          <w:lang w:eastAsia="zh-CN"/>
        </w:rPr>
      </w:pPr>
      <w:r w:rsidRPr="00B704BD">
        <w:rPr>
          <w:rFonts w:eastAsia="宋体"/>
          <w:sz w:val="20"/>
          <w:lang w:val="en-GB" w:eastAsia="zh-CN"/>
        </w:rPr>
        <w:t>R4-2215577</w:t>
      </w:r>
    </w:p>
    <w:p w14:paraId="484EEB9A"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The link level simulation results at 29 GHz (n257) and 39 GHz (n260) using the highlighted parameters in table 1 are shown in figures 1 and 2, respectively.</w:t>
      </w:r>
    </w:p>
    <w:p w14:paraId="16B15900" w14:textId="3500057D" w:rsidR="00CF4C7A" w:rsidRDefault="00CF4C7A" w:rsidP="005C728A">
      <w:pPr>
        <w:pStyle w:val="af8"/>
        <w:snapToGrid w:val="0"/>
        <w:jc w:val="center"/>
      </w:pPr>
      <w:r w:rsidRPr="00CF6B8A">
        <w:rPr>
          <w:noProof/>
          <w:lang w:eastAsia="zh-CN"/>
        </w:rPr>
        <w:lastRenderedPageBreak/>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77777777" w:rsidR="00CF4C7A" w:rsidRPr="005C728A" w:rsidRDefault="00CF4C7A" w:rsidP="005C728A">
      <w:pPr>
        <w:pStyle w:val="af6"/>
        <w:keepNext/>
        <w:jc w:val="center"/>
        <w:rPr>
          <w:b w:val="0"/>
        </w:rPr>
      </w:pPr>
      <w:r>
        <w:t>Figure 1. Simulation results at 29 GHz (n257)</w:t>
      </w:r>
    </w:p>
    <w:p w14:paraId="7A86A7DD" w14:textId="58F9A72A" w:rsidR="00CF4C7A" w:rsidRDefault="00CF4C7A" w:rsidP="005C728A">
      <w:pPr>
        <w:pStyle w:val="af8"/>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7777777" w:rsidR="00CF4C7A" w:rsidRPr="005C728A" w:rsidRDefault="00CF4C7A" w:rsidP="005C728A">
      <w:pPr>
        <w:pStyle w:val="af6"/>
        <w:keepNext/>
        <w:jc w:val="center"/>
        <w:rPr>
          <w:b w:val="0"/>
        </w:rPr>
      </w:pPr>
      <w:r>
        <w:t>Figure 2. Simulation results at 39 GHz (n260)</w:t>
      </w:r>
    </w:p>
    <w:p w14:paraId="0B01FF0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It can be observed from figure 1 that at 29 GHz (n257):</w:t>
      </w:r>
    </w:p>
    <w:p w14:paraId="66A120B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21, 256QAM goes over 64QAM in around 24-25 dB for all simulated EVMs.</w:t>
      </w:r>
    </w:p>
    <w:p w14:paraId="4E709AF1" w14:textId="77777777" w:rsidR="00CF4C7A" w:rsidRPr="005C728A" w:rsidRDefault="00CF4C7A" w:rsidP="00CF4C7A">
      <w:pPr>
        <w:pStyle w:val="af8"/>
        <w:snapToGrid w:val="0"/>
        <w:ind w:left="426" w:hanging="426"/>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On the other hand, it can be observed from figure 2 that at 39 GHz (n260):</w:t>
      </w:r>
    </w:p>
    <w:p w14:paraId="5EFDCF3F" w14:textId="77777777" w:rsidR="00CF4C7A" w:rsidRPr="005C728A" w:rsidRDefault="00CF4C7A" w:rsidP="00CF4C7A">
      <w:pPr>
        <w:pStyle w:val="af8"/>
        <w:snapToGrid w:val="0"/>
        <w:ind w:left="426" w:hanging="426"/>
        <w:rPr>
          <w:rFonts w:eastAsia="宋体"/>
          <w:sz w:val="20"/>
          <w:lang w:val="en-GB" w:eastAsia="zh-CN"/>
        </w:rPr>
      </w:pPr>
      <w:bookmarkStart w:id="382" w:name="_Hlk114772899"/>
      <w:r w:rsidRPr="005C728A">
        <w:rPr>
          <w:rFonts w:eastAsia="宋体"/>
          <w:sz w:val="20"/>
          <w:lang w:val="en-GB" w:eastAsia="zh-CN"/>
        </w:rPr>
        <w:t>-</w:t>
      </w:r>
      <w:r w:rsidRPr="005C728A">
        <w:rPr>
          <w:rFonts w:eastAsia="宋体"/>
          <w:sz w:val="20"/>
          <w:lang w:val="en-GB" w:eastAsia="zh-CN"/>
        </w:rPr>
        <w:tab/>
        <w:t xml:space="preserve">Only with (transmit and receive) EVM of 0%, MCS21 for 256QAM seems to win 64QAM in around 36 </w:t>
      </w:r>
      <w:proofErr w:type="spellStart"/>
      <w:r w:rsidRPr="005C728A">
        <w:rPr>
          <w:rFonts w:eastAsia="宋体"/>
          <w:sz w:val="20"/>
          <w:lang w:val="en-GB" w:eastAsia="zh-CN"/>
        </w:rPr>
        <w:t>dB.</w:t>
      </w:r>
      <w:proofErr w:type="spellEnd"/>
    </w:p>
    <w:bookmarkEnd w:id="382"/>
    <w:p w14:paraId="28C27568" w14:textId="2A0A9FB8" w:rsidR="00956B59" w:rsidRDefault="00CF4C7A" w:rsidP="00956B59">
      <w:pPr>
        <w:pStyle w:val="af8"/>
        <w:snapToGrid w:val="0"/>
        <w:rPr>
          <w:rFonts w:eastAsia="宋体"/>
          <w:sz w:val="20"/>
          <w:lang w:val="en-GB" w:eastAsia="zh-CN"/>
        </w:rPr>
      </w:pPr>
      <w:r w:rsidRPr="00956B59">
        <w:rPr>
          <w:rFonts w:eastAsia="宋体"/>
          <w:sz w:val="20"/>
          <w:lang w:val="en-GB" w:eastAsia="zh-CN"/>
        </w:rPr>
        <w:t>Note that the PN is challenging case at 39 GHz (n260), and due to small allocation, the number of PTRS symbols is quite low so even higher complexity ICI compensation would not really help here.</w:t>
      </w:r>
      <w:bookmarkStart w:id="383" w:name="OLE_LINK8"/>
    </w:p>
    <w:p w14:paraId="34219DE6" w14:textId="77777777" w:rsidR="00EB234C" w:rsidRDefault="00EB234C" w:rsidP="00EB234C">
      <w:pPr>
        <w:pStyle w:val="af8"/>
        <w:snapToGrid w:val="0"/>
      </w:pPr>
      <w:r w:rsidRPr="0043346B">
        <w:rPr>
          <w:rFonts w:eastAsia="宋体"/>
          <w:sz w:val="20"/>
          <w:lang w:val="en-GB" w:eastAsia="zh-CN"/>
        </w:rPr>
        <w:t>R4-2218326</w:t>
      </w:r>
    </w:p>
    <w:p w14:paraId="08B360FE" w14:textId="77777777"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lastRenderedPageBreak/>
        <w:t xml:space="preserve">The link level simulation results at 48 GHz (n262) using the highlighted parameters in table 1 with phase noise model option </w:t>
      </w:r>
      <w:proofErr w:type="gramStart"/>
      <w:r w:rsidRPr="00F43A5A">
        <w:rPr>
          <w:rFonts w:eastAsia="宋体"/>
          <w:sz w:val="20"/>
          <w:lang w:val="en-GB" w:eastAsia="zh-CN"/>
        </w:rPr>
        <w:t>a and</w:t>
      </w:r>
      <w:proofErr w:type="gramEnd"/>
      <w:r w:rsidRPr="00F43A5A">
        <w:rPr>
          <w:rFonts w:eastAsia="宋体"/>
          <w:sz w:val="20"/>
          <w:lang w:val="en-GB" w:eastAsia="zh-CN"/>
        </w:rPr>
        <w:t xml:space="preserve"> option d are shown in figures 1 and 2, respectively.</w:t>
      </w:r>
    </w:p>
    <w:p w14:paraId="649C9AFB" w14:textId="579DF60A" w:rsidR="00EB234C" w:rsidRDefault="00EB234C" w:rsidP="00EB234C">
      <w:pPr>
        <w:pStyle w:val="af8"/>
        <w:snapToGrid w:val="0"/>
      </w:pPr>
      <w:r w:rsidRPr="00330849">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77777777" w:rsidR="00EB234C" w:rsidRDefault="00EB234C" w:rsidP="00EB234C">
      <w:pPr>
        <w:pStyle w:val="af6"/>
        <w:keepNext/>
        <w:jc w:val="center"/>
      </w:pPr>
      <w:r>
        <w:t>Figure 1. Simulation results with phase noise model option a</w:t>
      </w:r>
    </w:p>
    <w:p w14:paraId="7FC7796A" w14:textId="77777777" w:rsidR="00EB234C" w:rsidRPr="00E739B0" w:rsidRDefault="00EB234C" w:rsidP="00EB234C">
      <w:pPr>
        <w:pStyle w:val="af8"/>
        <w:snapToGrid w:val="0"/>
        <w:rPr>
          <w:rFonts w:eastAsia="宋体"/>
          <w:b/>
          <w:bCs/>
          <w:lang w:val="en-GB" w:eastAsia="zh-CN"/>
        </w:rPr>
      </w:pPr>
    </w:p>
    <w:p w14:paraId="2289C6A1" w14:textId="06358700" w:rsidR="00EB234C" w:rsidRDefault="00EB234C" w:rsidP="00EB234C">
      <w:pPr>
        <w:pStyle w:val="af8"/>
        <w:snapToGrid w:val="0"/>
      </w:pPr>
      <w:r w:rsidRPr="00330849">
        <w:rPr>
          <w:noProof/>
          <w:lang w:eastAsia="zh-CN"/>
        </w:rPr>
        <w:lastRenderedPageBreak/>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77777777" w:rsidR="00EB234C" w:rsidRDefault="00EB234C" w:rsidP="00EB234C">
      <w:pPr>
        <w:pStyle w:val="af6"/>
        <w:keepNext/>
        <w:jc w:val="center"/>
      </w:pPr>
      <w:r>
        <w:t>Figure 2. Simulation results with phase noise model option d</w:t>
      </w:r>
    </w:p>
    <w:p w14:paraId="0066D993" w14:textId="77777777"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t>It can be observed from figures 1 and 2 that at 48 GHz (n262):</w:t>
      </w:r>
    </w:p>
    <w:p w14:paraId="749E2125" w14:textId="04B59DD2" w:rsidR="00EB234C" w:rsidRPr="00956B59" w:rsidRDefault="00EB234C" w:rsidP="00EB234C">
      <w:pPr>
        <w:pStyle w:val="af8"/>
        <w:snapToGrid w:val="0"/>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256QAM does not provide any throughput gain over 64QAM below 40 dB SNR.</w:t>
      </w:r>
    </w:p>
    <w:p w14:paraId="0FA0D728" w14:textId="77777777" w:rsidR="00EB234C" w:rsidRDefault="00CF4C7A" w:rsidP="005C728A">
      <w:pPr>
        <w:pStyle w:val="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6FC7B692" w:rsidR="00CF4C7A" w:rsidRPr="00B704BD" w:rsidRDefault="00CF4C7A" w:rsidP="00B704BD">
      <w:pPr>
        <w:rPr>
          <w:rFonts w:eastAsia="宋体"/>
          <w:lang w:eastAsia="zh-CN"/>
        </w:rPr>
      </w:pPr>
      <w:r w:rsidRPr="00B704BD">
        <w:rPr>
          <w:rFonts w:eastAsia="宋体"/>
          <w:lang w:eastAsia="zh-CN"/>
        </w:rPr>
        <w:t>R4-2215920</w:t>
      </w:r>
    </w:p>
    <w:bookmarkEnd w:id="383"/>
    <w:p w14:paraId="40E67B0A" w14:textId="6A74DDC7" w:rsidR="00CF4C7A" w:rsidRPr="005C728A" w:rsidRDefault="00CF4C7A" w:rsidP="00CF4C7A">
      <w:pPr>
        <w:rPr>
          <w:rFonts w:eastAsia="宋体"/>
          <w:lang w:eastAsia="zh-CN"/>
        </w:rPr>
      </w:pPr>
      <w:r w:rsidRPr="005C728A">
        <w:rPr>
          <w:rFonts w:eastAsia="宋体"/>
          <w:lang w:eastAsia="zh-CN"/>
        </w:rPr>
        <w:t>Table 2 shows the cross throughput point, where the cross throughput point indicates the SNR value at which the throughput of 64QAM and 256QAM is same, that is, after the corresponding SNR, the throughput of 256QAM is higher than 64QAM</w:t>
      </w:r>
      <w:r w:rsidR="00EB234C">
        <w:rPr>
          <w:rFonts w:eastAsia="宋体"/>
          <w:lang w:eastAsia="zh-CN"/>
        </w:rPr>
        <w:t>.</w:t>
      </w:r>
    </w:p>
    <w:p w14:paraId="650B0ADE" w14:textId="77777777"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Table 2 Cross throughput point (29 GHz and 48 GHz, CBW</w:t>
      </w:r>
      <w:proofErr w:type="gramStart"/>
      <w:r w:rsidRPr="005C728A">
        <w:rPr>
          <w:rFonts w:ascii="Times New Roman" w:hAnsi="Times New Roman"/>
          <w:sz w:val="20"/>
          <w:lang w:eastAsia="ko-KR"/>
        </w:rPr>
        <w:t>:100</w:t>
      </w:r>
      <w:proofErr w:type="gramEnd"/>
      <w:r w:rsidRPr="005C728A">
        <w:rPr>
          <w:rFonts w:ascii="Times New Roman" w:hAnsi="Times New Roman"/>
          <w:sz w:val="20"/>
          <w:lang w:eastAsia="ko-KR"/>
        </w:rPr>
        <w:t xml:space="preserve"> MHz, </w:t>
      </w:r>
      <w:proofErr w:type="spellStart"/>
      <w:r w:rsidRPr="005C728A">
        <w:rPr>
          <w:rFonts w:ascii="Times New Roman" w:hAnsi="Times New Roman"/>
          <w:sz w:val="20"/>
          <w:lang w:eastAsia="ko-KR"/>
        </w:rPr>
        <w:t>EVM:Tx</w:t>
      </w:r>
      <w:proofErr w:type="spellEnd"/>
      <w:r w:rsidRPr="005C728A">
        <w:rPr>
          <w:rFonts w:ascii="Times New Roman" w:hAnsi="Times New Roman"/>
          <w:sz w:val="20"/>
          <w:lang w:eastAsia="ko-KR"/>
        </w:rPr>
        <w:t>=Rx)</w:t>
      </w:r>
    </w:p>
    <w:p w14:paraId="73ACD77D" w14:textId="77777777" w:rsidR="00CF4C7A" w:rsidRPr="00B704BD" w:rsidRDefault="00CF4C7A" w:rsidP="00B704BD">
      <w:pPr>
        <w:pStyle w:val="B2"/>
        <w:jc w:val="center"/>
        <w:rPr>
          <w:b/>
          <w:lang w:eastAsia="ko-KR"/>
        </w:rPr>
      </w:pPr>
      <w:proofErr w:type="spellStart"/>
      <w:r w:rsidRPr="00B704BD">
        <w:rPr>
          <w:b/>
          <w:lang w:eastAsia="ko-KR"/>
        </w:rPr>
        <w:t>Referebce</w:t>
      </w:r>
      <w:proofErr w:type="spellEnd"/>
      <w:r w:rsidRPr="00B704BD">
        <w:rPr>
          <w:b/>
          <w:lang w:eastAsia="ko-KR"/>
        </w:rPr>
        <w:t xml:space="preserve">: </w:t>
      </w:r>
      <w:proofErr w:type="gramStart"/>
      <w:r w:rsidRPr="00B704BD">
        <w:rPr>
          <w:b/>
          <w:lang w:eastAsia="ko-KR"/>
        </w:rPr>
        <w:t>MCS24(</w:t>
      </w:r>
      <w:proofErr w:type="gramEnd"/>
      <w:r w:rsidRPr="00B704BD">
        <w:rPr>
          <w:b/>
          <w:lang w:eastAsia="ko-KR"/>
        </w:rPr>
        <w:t>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lastRenderedPageBreak/>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77777777" w:rsidR="00CF4C7A" w:rsidRDefault="00CF4C7A" w:rsidP="009A62AB">
            <w:pPr>
              <w:jc w:val="center"/>
              <w:rPr>
                <w:lang w:eastAsia="ko-KR"/>
              </w:rPr>
            </w:pPr>
            <w:r>
              <w:rPr>
                <w:rFonts w:hint="eastAsia"/>
                <w:lang w:eastAsia="ko-KR"/>
              </w:rPr>
              <w:t xml:space="preserve">Fig1. </w:t>
            </w:r>
            <w:r>
              <w:rPr>
                <w:lang w:eastAsia="ko-KR"/>
              </w:rPr>
              <w:t>Throughput performance between 256QAM and 64QAM in TDL-A</w:t>
            </w:r>
          </w:p>
        </w:tc>
        <w:tc>
          <w:tcPr>
            <w:tcW w:w="4246" w:type="dxa"/>
            <w:shd w:val="clear" w:color="auto" w:fill="auto"/>
          </w:tcPr>
          <w:p w14:paraId="59B71C47" w14:textId="77777777" w:rsidR="00CF4C7A" w:rsidRDefault="00CF4C7A" w:rsidP="009A62AB">
            <w:pPr>
              <w:jc w:val="center"/>
              <w:rPr>
                <w:lang w:eastAsia="ko-KR"/>
              </w:rPr>
            </w:pPr>
            <w:r>
              <w:rPr>
                <w:rFonts w:hint="eastAsia"/>
                <w:lang w:eastAsia="ko-KR"/>
              </w:rPr>
              <w:t>Fig</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lastRenderedPageBreak/>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7777777" w:rsidR="00CF4C7A" w:rsidRDefault="00CF4C7A" w:rsidP="009A62AB">
            <w:pPr>
              <w:jc w:val="center"/>
              <w:rPr>
                <w:lang w:eastAsia="ko-KR"/>
              </w:rPr>
            </w:pPr>
            <w:r>
              <w:rPr>
                <w:rFonts w:hint="eastAsia"/>
                <w:lang w:eastAsia="ko-KR"/>
              </w:rPr>
              <w:t xml:space="preserve">Fig3.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77777777" w:rsidR="00CF4C7A" w:rsidRDefault="00CF4C7A" w:rsidP="009A62AB">
            <w:pPr>
              <w:jc w:val="center"/>
              <w:rPr>
                <w:lang w:eastAsia="ko-KR"/>
              </w:rPr>
            </w:pPr>
            <w:r>
              <w:rPr>
                <w:rFonts w:hint="eastAsia"/>
                <w:lang w:eastAsia="ko-KR"/>
              </w:rPr>
              <w:t xml:space="preserve">Fig4. </w:t>
            </w:r>
            <w:r>
              <w:rPr>
                <w:lang w:eastAsia="ko-KR"/>
              </w:rPr>
              <w:t>Throughput performance between 256QAM and 64QAM in TDL-A</w:t>
            </w:r>
          </w:p>
        </w:tc>
        <w:tc>
          <w:tcPr>
            <w:tcW w:w="6502" w:type="dxa"/>
            <w:shd w:val="clear" w:color="auto" w:fill="auto"/>
          </w:tcPr>
          <w:p w14:paraId="198E6F4F" w14:textId="77777777" w:rsidR="00CF4C7A" w:rsidRDefault="00CF4C7A" w:rsidP="009A62AB">
            <w:pPr>
              <w:jc w:val="center"/>
              <w:rPr>
                <w:lang w:eastAsia="ko-KR"/>
              </w:rPr>
            </w:pPr>
            <w:r>
              <w:rPr>
                <w:rFonts w:hint="eastAsia"/>
                <w:lang w:eastAsia="ko-KR"/>
              </w:rPr>
              <w:t>Fig</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77777777" w:rsidR="00CF4C7A" w:rsidRDefault="00CF4C7A" w:rsidP="009A62AB">
            <w:pPr>
              <w:jc w:val="center"/>
              <w:rPr>
                <w:lang w:eastAsia="ko-KR"/>
              </w:rPr>
            </w:pPr>
            <w:r>
              <w:rPr>
                <w:rFonts w:hint="eastAsia"/>
                <w:lang w:eastAsia="ko-KR"/>
              </w:rPr>
              <w:t xml:space="preserve">Fig6.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lastRenderedPageBreak/>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77777777" w:rsidR="00CF4C7A" w:rsidRDefault="00CF4C7A" w:rsidP="009A62AB">
            <w:pPr>
              <w:jc w:val="center"/>
              <w:rPr>
                <w:lang w:eastAsia="ko-KR"/>
              </w:rPr>
            </w:pPr>
            <w:r>
              <w:rPr>
                <w:rFonts w:hint="eastAsia"/>
                <w:lang w:eastAsia="ko-KR"/>
              </w:rPr>
              <w:t xml:space="preserve">Fig7. </w:t>
            </w:r>
            <w:r>
              <w:rPr>
                <w:lang w:eastAsia="ko-KR"/>
              </w:rPr>
              <w:t>Throughput performance between 256QAM and 64QAM in TDL-A</w:t>
            </w:r>
          </w:p>
        </w:tc>
        <w:tc>
          <w:tcPr>
            <w:tcW w:w="6502" w:type="dxa"/>
            <w:shd w:val="clear" w:color="auto" w:fill="auto"/>
          </w:tcPr>
          <w:p w14:paraId="1DF493A7" w14:textId="77777777" w:rsidR="00CF4C7A" w:rsidRDefault="00CF4C7A" w:rsidP="009A62AB">
            <w:pPr>
              <w:jc w:val="center"/>
              <w:rPr>
                <w:lang w:eastAsia="ko-KR"/>
              </w:rPr>
            </w:pPr>
            <w:r>
              <w:rPr>
                <w:rFonts w:hint="eastAsia"/>
                <w:lang w:eastAsia="ko-KR"/>
              </w:rPr>
              <w:t>Fig</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7777777" w:rsidR="00CF4C7A" w:rsidRDefault="00CF4C7A" w:rsidP="009A62AB">
            <w:pPr>
              <w:jc w:val="center"/>
              <w:rPr>
                <w:lang w:eastAsia="ko-KR"/>
              </w:rPr>
            </w:pPr>
            <w:r>
              <w:rPr>
                <w:rFonts w:hint="eastAsia"/>
                <w:lang w:eastAsia="ko-KR"/>
              </w:rPr>
              <w:t xml:space="preserve">Fig9.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77777777" w:rsidR="00CF4C7A" w:rsidRDefault="00CF4C7A" w:rsidP="009A62AB">
            <w:pPr>
              <w:jc w:val="center"/>
              <w:rPr>
                <w:lang w:eastAsia="ko-KR"/>
              </w:rPr>
            </w:pPr>
            <w:r>
              <w:rPr>
                <w:rFonts w:hint="eastAsia"/>
                <w:lang w:eastAsia="ko-KR"/>
              </w:rPr>
              <w:t xml:space="preserve">Fig10. </w:t>
            </w:r>
            <w:r>
              <w:rPr>
                <w:lang w:eastAsia="ko-KR"/>
              </w:rPr>
              <w:t>Throughput performance between 256QAM and 64QAM in TDL-A</w:t>
            </w:r>
          </w:p>
        </w:tc>
        <w:tc>
          <w:tcPr>
            <w:tcW w:w="6502" w:type="dxa"/>
            <w:shd w:val="clear" w:color="auto" w:fill="auto"/>
          </w:tcPr>
          <w:p w14:paraId="40359BC1" w14:textId="77777777" w:rsidR="00CF4C7A" w:rsidRDefault="00CF4C7A" w:rsidP="009A62AB">
            <w:pPr>
              <w:jc w:val="center"/>
              <w:rPr>
                <w:lang w:eastAsia="ko-KR"/>
              </w:rPr>
            </w:pPr>
            <w:r>
              <w:rPr>
                <w:rFonts w:hint="eastAsia"/>
                <w:lang w:eastAsia="ko-KR"/>
              </w:rPr>
              <w:t>Fig</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lastRenderedPageBreak/>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77777777" w:rsidR="00CF4C7A" w:rsidRDefault="00CF4C7A" w:rsidP="009A62AB">
            <w:pPr>
              <w:jc w:val="center"/>
              <w:rPr>
                <w:lang w:eastAsia="ko-KR"/>
              </w:rPr>
            </w:pPr>
            <w:r>
              <w:rPr>
                <w:rFonts w:hint="eastAsia"/>
                <w:lang w:eastAsia="ko-KR"/>
              </w:rPr>
              <w:t xml:space="preserve">Fig12.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77777777" w:rsidR="00CF4C7A" w:rsidRDefault="00CF4C7A" w:rsidP="009A62AB">
            <w:pPr>
              <w:jc w:val="center"/>
              <w:rPr>
                <w:lang w:eastAsia="ko-KR"/>
              </w:rPr>
            </w:pPr>
            <w:r>
              <w:rPr>
                <w:rFonts w:hint="eastAsia"/>
                <w:lang w:eastAsia="ko-KR"/>
              </w:rPr>
              <w:t xml:space="preserve">Fig13. </w:t>
            </w:r>
            <w:r>
              <w:rPr>
                <w:lang w:eastAsia="ko-KR"/>
              </w:rPr>
              <w:t>Throughput performance between 256QAM and 64QAM in TDL-A</w:t>
            </w:r>
          </w:p>
        </w:tc>
        <w:tc>
          <w:tcPr>
            <w:tcW w:w="6502" w:type="dxa"/>
            <w:shd w:val="clear" w:color="auto" w:fill="auto"/>
          </w:tcPr>
          <w:p w14:paraId="2A3472A7" w14:textId="77777777" w:rsidR="00CF4C7A" w:rsidRDefault="00CF4C7A" w:rsidP="009A62AB">
            <w:pPr>
              <w:jc w:val="center"/>
              <w:rPr>
                <w:lang w:eastAsia="ko-KR"/>
              </w:rPr>
            </w:pPr>
            <w:r>
              <w:rPr>
                <w:rFonts w:hint="eastAsia"/>
                <w:lang w:eastAsia="ko-KR"/>
              </w:rPr>
              <w:t>Fig</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77777777" w:rsidR="00CF4C7A" w:rsidRDefault="00CF4C7A" w:rsidP="009A62AB">
            <w:pPr>
              <w:jc w:val="center"/>
              <w:rPr>
                <w:lang w:eastAsia="ko-KR"/>
              </w:rPr>
            </w:pPr>
            <w:r>
              <w:rPr>
                <w:rFonts w:hint="eastAsia"/>
                <w:lang w:eastAsia="ko-KR"/>
              </w:rPr>
              <w:t xml:space="preserve">Fig15.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lastRenderedPageBreak/>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77777777" w:rsidR="00CF4C7A" w:rsidRDefault="00CF4C7A" w:rsidP="009A62AB">
            <w:pPr>
              <w:jc w:val="center"/>
              <w:rPr>
                <w:lang w:eastAsia="ko-KR"/>
              </w:rPr>
            </w:pPr>
            <w:r>
              <w:rPr>
                <w:rFonts w:hint="eastAsia"/>
                <w:lang w:eastAsia="ko-KR"/>
              </w:rPr>
              <w:t xml:space="preserve">Fig16. </w:t>
            </w:r>
            <w:r>
              <w:rPr>
                <w:lang w:eastAsia="ko-KR"/>
              </w:rPr>
              <w:t>Throughput performance between 256QAM and 64QAM in TDL-A</w:t>
            </w:r>
          </w:p>
        </w:tc>
        <w:tc>
          <w:tcPr>
            <w:tcW w:w="6611" w:type="dxa"/>
            <w:shd w:val="clear" w:color="auto" w:fill="auto"/>
          </w:tcPr>
          <w:p w14:paraId="124A0CD0" w14:textId="77777777" w:rsidR="00CF4C7A" w:rsidRDefault="00CF4C7A" w:rsidP="009A62AB">
            <w:pPr>
              <w:jc w:val="center"/>
              <w:rPr>
                <w:lang w:eastAsia="ko-KR"/>
              </w:rPr>
            </w:pPr>
            <w:r>
              <w:rPr>
                <w:rFonts w:hint="eastAsia"/>
                <w:lang w:eastAsia="ko-KR"/>
              </w:rPr>
              <w:t>Fig</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77777777" w:rsidR="00CF4C7A" w:rsidRDefault="00CF4C7A" w:rsidP="009A62AB">
            <w:pPr>
              <w:jc w:val="center"/>
              <w:rPr>
                <w:lang w:eastAsia="ko-KR"/>
              </w:rPr>
            </w:pPr>
            <w:r>
              <w:rPr>
                <w:rFonts w:hint="eastAsia"/>
                <w:lang w:eastAsia="ko-KR"/>
              </w:rPr>
              <w:t xml:space="preserve">Fig18.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宋体"/>
          <w:lang w:eastAsia="zh-CN"/>
        </w:rPr>
      </w:pPr>
      <w:r w:rsidRPr="005C728A">
        <w:rPr>
          <w:rFonts w:eastAsia="宋体"/>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5AA369E0" w:rsidR="00CF4C7A" w:rsidRDefault="00CF4C7A" w:rsidP="00CF4C7A">
      <w:pPr>
        <w:rPr>
          <w:rFonts w:eastAsia="宋体"/>
          <w:sz w:val="18"/>
          <w:szCs w:val="18"/>
          <w:lang w:eastAsia="zh-CN"/>
        </w:rPr>
      </w:pPr>
    </w:p>
    <w:p w14:paraId="4A5E271D" w14:textId="77777777" w:rsidR="00EB234C" w:rsidRPr="00DF3392" w:rsidRDefault="00EB234C" w:rsidP="00B704BD">
      <w:pPr>
        <w:widowControl w:val="0"/>
        <w:wordWrap w:val="0"/>
        <w:spacing w:after="0"/>
        <w:jc w:val="both"/>
      </w:pPr>
      <w:r w:rsidRPr="00B704BD">
        <w:rPr>
          <w:rFonts w:eastAsia="宋体"/>
          <w:lang w:eastAsia="zh-CN"/>
        </w:rPr>
        <w:t>R4-2218681</w:t>
      </w:r>
    </w:p>
    <w:p w14:paraId="190F6C36" w14:textId="77777777" w:rsidR="00EB234C" w:rsidRDefault="00EB234C" w:rsidP="00B704BD">
      <w:pPr>
        <w:pStyle w:val="TAH"/>
        <w:ind w:left="760"/>
        <w:rPr>
          <w:lang w:eastAsia="ko-KR"/>
        </w:rPr>
      </w:pPr>
      <w:r>
        <w:rPr>
          <w:rFonts w:hint="eastAsia"/>
          <w:lang w:eastAsia="ko-KR"/>
        </w:rPr>
        <w:t xml:space="preserve">Table 2 </w:t>
      </w:r>
      <w:r>
        <w:rPr>
          <w:lang w:eastAsia="ko-KR"/>
        </w:rPr>
        <w:t>Cross throughput point (29 GHz and 39 GHz, CBW</w:t>
      </w:r>
      <w:proofErr w:type="gramStart"/>
      <w:r>
        <w:rPr>
          <w:lang w:eastAsia="ko-KR"/>
        </w:rPr>
        <w:t>:100</w:t>
      </w:r>
      <w:proofErr w:type="gramEnd"/>
      <w:r>
        <w:rPr>
          <w:lang w:eastAsia="ko-KR"/>
        </w:rPr>
        <w:t xml:space="preserve"> MHz, </w:t>
      </w:r>
      <w:proofErr w:type="spellStart"/>
      <w:r>
        <w:rPr>
          <w:lang w:eastAsia="ko-KR"/>
        </w:rPr>
        <w:t>EVM:Tx</w:t>
      </w:r>
      <w:proofErr w:type="spellEnd"/>
      <w:r>
        <w:rPr>
          <w:lang w:eastAsia="ko-KR"/>
        </w:rPr>
        <w:t>=Rx=3.5%)</w:t>
      </w:r>
    </w:p>
    <w:p w14:paraId="7FB723F0" w14:textId="77777777" w:rsidR="00EB234C" w:rsidRPr="00D96665" w:rsidRDefault="00EB234C" w:rsidP="00B704BD">
      <w:pPr>
        <w:pStyle w:val="TAH"/>
        <w:ind w:left="760"/>
        <w:rPr>
          <w:lang w:eastAsia="ko-KR"/>
        </w:rPr>
      </w:pPr>
      <w:proofErr w:type="spellStart"/>
      <w:r>
        <w:rPr>
          <w:lang w:eastAsia="ko-KR"/>
        </w:rPr>
        <w:t>Referebce</w:t>
      </w:r>
      <w:proofErr w:type="spellEnd"/>
      <w:r>
        <w:rPr>
          <w:lang w:eastAsia="ko-KR"/>
        </w:rPr>
        <w:t xml:space="preserve">: </w:t>
      </w:r>
      <w:proofErr w:type="gramStart"/>
      <w:r>
        <w:rPr>
          <w:lang w:eastAsia="ko-KR"/>
        </w:rPr>
        <w:t>MCS24(</w:t>
      </w:r>
      <w:proofErr w:type="gramEnd"/>
      <w:r>
        <w:rPr>
          <w:lang w:eastAsia="ko-KR"/>
        </w:rPr>
        <w:t>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F43A5A">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lastRenderedPageBreak/>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lastRenderedPageBreak/>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F43A5A">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F43A5A">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F43A5A">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F43A5A">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F43A5A">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B704BD">
      <w:pPr>
        <w:rPr>
          <w:lang w:eastAsia="ko-KR"/>
        </w:rPr>
      </w:pPr>
    </w:p>
    <w:p w14:paraId="2C8EAC7D" w14:textId="77777777" w:rsidR="00EB234C" w:rsidRPr="006A4FEB" w:rsidRDefault="00EB234C" w:rsidP="00B704BD">
      <w:pPr>
        <w:pStyle w:val="TAL"/>
        <w:rPr>
          <w:b/>
          <w:lang w:eastAsia="ko-KR"/>
        </w:rPr>
      </w:pPr>
      <w:r w:rsidRPr="00E05EBE">
        <w:rPr>
          <w:rFonts w:hint="eastAsia"/>
          <w:b/>
          <w:lang w:eastAsia="ko-KR"/>
        </w:rPr>
        <w:t>29 GHz (n257)</w:t>
      </w:r>
    </w:p>
    <w:tbl>
      <w:tblPr>
        <w:tblW w:w="0" w:type="auto"/>
        <w:jc w:val="center"/>
        <w:tblLook w:val="04A0" w:firstRow="1" w:lastRow="0" w:firstColumn="1" w:lastColumn="0" w:noHBand="0" w:noVBand="1"/>
      </w:tblPr>
      <w:tblGrid>
        <w:gridCol w:w="9641"/>
      </w:tblGrid>
      <w:tr w:rsidR="00EB234C" w14:paraId="4ACE3480" w14:textId="77777777" w:rsidTr="00F43A5A">
        <w:trPr>
          <w:jc w:val="center"/>
        </w:trPr>
        <w:tc>
          <w:tcPr>
            <w:tcW w:w="9855" w:type="dxa"/>
            <w:shd w:val="clear" w:color="auto" w:fill="auto"/>
          </w:tcPr>
          <w:p w14:paraId="787C1212" w14:textId="6CC42D05" w:rsidR="00EB234C" w:rsidRDefault="00EB234C" w:rsidP="00F43A5A">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F43A5A">
        <w:trPr>
          <w:jc w:val="center"/>
        </w:trPr>
        <w:tc>
          <w:tcPr>
            <w:tcW w:w="9855" w:type="dxa"/>
            <w:shd w:val="clear" w:color="auto" w:fill="auto"/>
          </w:tcPr>
          <w:p w14:paraId="63C0E4FF" w14:textId="77777777" w:rsidR="00EB234C" w:rsidRDefault="00EB234C" w:rsidP="00F43A5A">
            <w:pPr>
              <w:jc w:val="center"/>
              <w:rPr>
                <w:lang w:eastAsia="ko-KR"/>
              </w:rPr>
            </w:pPr>
            <w:r>
              <w:rPr>
                <w:rFonts w:hint="eastAsia"/>
                <w:lang w:eastAsia="ko-KR"/>
              </w:rPr>
              <w:t xml:space="preserve">Fig1. </w:t>
            </w:r>
            <w:r>
              <w:rPr>
                <w:lang w:eastAsia="ko-KR"/>
              </w:rPr>
              <w:t>Throughput performance between 256QAM and 64QAM in TDL-A</w:t>
            </w:r>
          </w:p>
        </w:tc>
      </w:tr>
      <w:tr w:rsidR="00EB234C" w14:paraId="1E141D81" w14:textId="77777777" w:rsidTr="00F43A5A">
        <w:trPr>
          <w:jc w:val="center"/>
        </w:trPr>
        <w:tc>
          <w:tcPr>
            <w:tcW w:w="9855" w:type="dxa"/>
            <w:shd w:val="clear" w:color="auto" w:fill="auto"/>
          </w:tcPr>
          <w:p w14:paraId="67BECEE5" w14:textId="0A4CE4FC" w:rsidR="00EB234C" w:rsidRDefault="00EB234C" w:rsidP="00F43A5A">
            <w:pPr>
              <w:jc w:val="center"/>
              <w:rPr>
                <w:lang w:eastAsia="ko-KR"/>
              </w:rPr>
            </w:pPr>
            <w:r w:rsidRPr="00481399">
              <w:rPr>
                <w:noProof/>
                <w:lang w:val="en-US" w:eastAsia="zh-CN"/>
              </w:rPr>
              <w:lastRenderedPageBreak/>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F43A5A">
        <w:trPr>
          <w:jc w:val="center"/>
        </w:trPr>
        <w:tc>
          <w:tcPr>
            <w:tcW w:w="9855" w:type="dxa"/>
            <w:shd w:val="clear" w:color="auto" w:fill="auto"/>
          </w:tcPr>
          <w:p w14:paraId="04BCB070" w14:textId="77777777" w:rsidR="00EB234C" w:rsidRDefault="00EB234C" w:rsidP="00F43A5A">
            <w:pPr>
              <w:jc w:val="center"/>
              <w:rPr>
                <w:lang w:eastAsia="ko-KR"/>
              </w:rPr>
            </w:pPr>
            <w:r>
              <w:rPr>
                <w:rFonts w:hint="eastAsia"/>
                <w:lang w:eastAsia="ko-KR"/>
              </w:rPr>
              <w:t xml:space="preserve">Fig2. </w:t>
            </w:r>
            <w:r>
              <w:rPr>
                <w:lang w:eastAsia="ko-KR"/>
              </w:rPr>
              <w:t>Throughput performance between 256QAM and 64QAM in TDL-D</w:t>
            </w:r>
          </w:p>
        </w:tc>
      </w:tr>
    </w:tbl>
    <w:p w14:paraId="2C3E8DCF" w14:textId="77777777" w:rsidR="00EB234C" w:rsidRDefault="00EB234C" w:rsidP="00B704BD">
      <w:pPr>
        <w:rPr>
          <w:lang w:eastAsia="ko-KR"/>
        </w:rPr>
      </w:pPr>
    </w:p>
    <w:p w14:paraId="76D30E72" w14:textId="77777777" w:rsidR="00EB234C" w:rsidRPr="00101259" w:rsidRDefault="00EB234C" w:rsidP="00B704BD">
      <w:pPr>
        <w:rPr>
          <w:lang w:eastAsia="ko-KR"/>
        </w:rPr>
      </w:pPr>
    </w:p>
    <w:p w14:paraId="19DE19DC" w14:textId="77777777" w:rsidR="00EB234C" w:rsidRPr="006A4FEB" w:rsidRDefault="00EB234C" w:rsidP="00B704BD">
      <w:pPr>
        <w:pStyle w:val="TAL"/>
        <w:rPr>
          <w:b/>
          <w:lang w:eastAsia="ko-KR"/>
        </w:rPr>
      </w:pPr>
      <w:r>
        <w:rPr>
          <w:rFonts w:hint="eastAsia"/>
          <w:b/>
          <w:lang w:eastAsia="ko-KR"/>
        </w:rPr>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F43A5A">
        <w:trPr>
          <w:jc w:val="center"/>
        </w:trPr>
        <w:tc>
          <w:tcPr>
            <w:tcW w:w="9855" w:type="dxa"/>
            <w:shd w:val="clear" w:color="auto" w:fill="auto"/>
          </w:tcPr>
          <w:p w14:paraId="7892DCDE" w14:textId="4D7EF8C2" w:rsidR="00EB234C" w:rsidRDefault="00EB234C" w:rsidP="00F43A5A">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F43A5A">
        <w:trPr>
          <w:jc w:val="center"/>
        </w:trPr>
        <w:tc>
          <w:tcPr>
            <w:tcW w:w="9855" w:type="dxa"/>
            <w:shd w:val="clear" w:color="auto" w:fill="auto"/>
          </w:tcPr>
          <w:p w14:paraId="13B81991" w14:textId="77777777" w:rsidR="00EB234C" w:rsidRDefault="00EB234C" w:rsidP="00F43A5A">
            <w:pPr>
              <w:jc w:val="center"/>
              <w:rPr>
                <w:lang w:eastAsia="ko-KR"/>
              </w:rPr>
            </w:pPr>
            <w:r>
              <w:rPr>
                <w:rFonts w:hint="eastAsia"/>
                <w:lang w:eastAsia="ko-KR"/>
              </w:rPr>
              <w:t xml:space="preserve">Fig3. </w:t>
            </w:r>
            <w:r>
              <w:rPr>
                <w:lang w:eastAsia="ko-KR"/>
              </w:rPr>
              <w:t>Throughput performance between 256QAM and 64QAM in TDL-A</w:t>
            </w:r>
          </w:p>
        </w:tc>
      </w:tr>
      <w:tr w:rsidR="00EB234C" w14:paraId="6C3AEC49" w14:textId="77777777" w:rsidTr="00F43A5A">
        <w:trPr>
          <w:jc w:val="center"/>
        </w:trPr>
        <w:tc>
          <w:tcPr>
            <w:tcW w:w="9855" w:type="dxa"/>
            <w:shd w:val="clear" w:color="auto" w:fill="auto"/>
          </w:tcPr>
          <w:p w14:paraId="1E98EFF9" w14:textId="3A1DBF43" w:rsidR="00EB234C" w:rsidRDefault="00EB234C" w:rsidP="00F43A5A">
            <w:pPr>
              <w:tabs>
                <w:tab w:val="left" w:pos="8220"/>
              </w:tabs>
              <w:jc w:val="center"/>
              <w:rPr>
                <w:lang w:eastAsia="ko-KR"/>
              </w:rPr>
            </w:pPr>
            <w:r w:rsidRPr="00481399">
              <w:rPr>
                <w:noProof/>
                <w:lang w:val="en-US" w:eastAsia="zh-CN"/>
              </w:rPr>
              <w:lastRenderedPageBreak/>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F43A5A">
        <w:trPr>
          <w:jc w:val="center"/>
        </w:trPr>
        <w:tc>
          <w:tcPr>
            <w:tcW w:w="9855" w:type="dxa"/>
            <w:shd w:val="clear" w:color="auto" w:fill="auto"/>
          </w:tcPr>
          <w:p w14:paraId="2B879BA4" w14:textId="77777777" w:rsidR="00EB234C" w:rsidRDefault="00EB234C" w:rsidP="00F43A5A">
            <w:pPr>
              <w:jc w:val="center"/>
              <w:rPr>
                <w:lang w:eastAsia="ko-KR"/>
              </w:rPr>
            </w:pPr>
            <w:r>
              <w:rPr>
                <w:rFonts w:hint="eastAsia"/>
                <w:lang w:eastAsia="ko-KR"/>
              </w:rPr>
              <w:t xml:space="preserve">Fig4. </w:t>
            </w:r>
            <w:r>
              <w:rPr>
                <w:lang w:eastAsia="ko-KR"/>
              </w:rPr>
              <w:t>Throughput performance between 256QAM and 64QAM in TDL-D</w:t>
            </w:r>
          </w:p>
        </w:tc>
      </w:tr>
    </w:tbl>
    <w:p w14:paraId="358E1EE0" w14:textId="5E061E33" w:rsidR="00EB234C" w:rsidRPr="00B704BD" w:rsidRDefault="00EB234C" w:rsidP="00B704BD">
      <w:pPr>
        <w:rPr>
          <w:rFonts w:eastAsia="Malgun Gothic"/>
          <w:lang w:eastAsia="ko-KR"/>
        </w:rPr>
      </w:pPr>
    </w:p>
    <w:p w14:paraId="284340E2" w14:textId="77777777" w:rsidR="00EB234C" w:rsidRDefault="00EB234C" w:rsidP="00B704BD">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B704BD">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B704BD">
      <w:pPr>
        <w:jc w:val="both"/>
        <w:rPr>
          <w:lang w:eastAsia="ko-KR"/>
        </w:rPr>
      </w:pPr>
      <w:r w:rsidRPr="0053363E">
        <w:rPr>
          <w:rFonts w:hint="eastAsia"/>
          <w:b/>
          <w:lang w:eastAsia="ko-KR"/>
        </w:rPr>
        <w:t>O</w:t>
      </w:r>
      <w:r w:rsidRPr="0053363E">
        <w:rPr>
          <w:b/>
          <w:lang w:eastAsia="ko-KR"/>
        </w:rPr>
        <w:t>bservation 4</w:t>
      </w:r>
      <w:r>
        <w:rPr>
          <w:lang w:eastAsia="ko-KR"/>
        </w:rPr>
        <w:t xml:space="preserve">: In 39GHz TDL-A, no throughput gain of </w:t>
      </w:r>
      <w:proofErr w:type="gramStart"/>
      <w:r>
        <w:rPr>
          <w:lang w:eastAsia="ko-KR"/>
        </w:rPr>
        <w:t>256QAM  is</w:t>
      </w:r>
      <w:proofErr w:type="gramEnd"/>
      <w:r>
        <w:rPr>
          <w:lang w:eastAsia="ko-KR"/>
        </w:rPr>
        <w:t xml:space="preserve"> shown in MCS index 20~23.</w:t>
      </w:r>
    </w:p>
    <w:p w14:paraId="6C497D78" w14:textId="77777777" w:rsidR="00EB234C" w:rsidRDefault="00EB234C" w:rsidP="00B704BD">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B704BD">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B704BD">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宋体"/>
          <w:sz w:val="18"/>
          <w:szCs w:val="18"/>
          <w:lang w:eastAsia="zh-CN"/>
        </w:rPr>
      </w:pPr>
    </w:p>
    <w:p w14:paraId="03806BAC" w14:textId="06EEF5C7" w:rsidR="00CF4C7A" w:rsidRPr="00EF1C9E" w:rsidRDefault="00CF4C7A" w:rsidP="005C728A">
      <w:pPr>
        <w:pStyle w:val="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B704BD" w:rsidRDefault="002639BB" w:rsidP="00B704BD">
      <w:pPr>
        <w:jc w:val="both"/>
        <w:rPr>
          <w:b/>
          <w:lang w:eastAsia="ko-KR"/>
        </w:rPr>
      </w:pPr>
      <w:r>
        <w:t>R4-2216128</w:t>
      </w:r>
    </w:p>
    <w:p w14:paraId="70AF62A0" w14:textId="468EAD33" w:rsidR="00CF4C7A" w:rsidRDefault="00CF4C7A" w:rsidP="005C728A">
      <w:pPr>
        <w:numPr>
          <w:ilvl w:val="0"/>
          <w:numId w:val="56"/>
        </w:numPr>
      </w:pPr>
      <w:r>
        <w:t>29 GHz</w:t>
      </w:r>
    </w:p>
    <w:p w14:paraId="1367765C"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lastRenderedPageBreak/>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lastRenderedPageBreak/>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ab"/>
        <w:ind w:left="420"/>
      </w:pPr>
    </w:p>
    <w:p w14:paraId="6AB0B49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微软雅黑"/>
        </w:rPr>
      </w:pPr>
      <w:r w:rsidRPr="00B74433">
        <w:rPr>
          <w:rFonts w:eastAsia="微软雅黑"/>
        </w:rPr>
        <w:t xml:space="preserve">The </w:t>
      </w:r>
      <w:r>
        <w:rPr>
          <w:rFonts w:eastAsia="微软雅黑"/>
        </w:rPr>
        <w:t>simulation results above are summarized as follows.</w:t>
      </w:r>
    </w:p>
    <w:p w14:paraId="2998ACD7" w14:textId="77777777" w:rsidR="00CF4C7A" w:rsidRPr="00523E8F" w:rsidRDefault="00CF4C7A" w:rsidP="00CF4C7A">
      <w:pPr>
        <w:rPr>
          <w:rFonts w:eastAsia="微软雅黑"/>
          <w:b/>
          <w:bCs/>
        </w:rPr>
      </w:pPr>
      <w:r w:rsidRPr="00523E8F">
        <w:rPr>
          <w:rFonts w:eastAsia="微软雅黑"/>
          <w:b/>
          <w:bCs/>
        </w:rPr>
        <w:lastRenderedPageBreak/>
        <w:t>O</w:t>
      </w:r>
      <w:r w:rsidRPr="00523E8F">
        <w:rPr>
          <w:rFonts w:eastAsia="微软雅黑" w:hint="eastAsia"/>
          <w:b/>
          <w:bCs/>
        </w:rPr>
        <w:t>bservation</w:t>
      </w:r>
      <w:r w:rsidRPr="00523E8F">
        <w:rPr>
          <w:rFonts w:eastAsia="微软雅黑"/>
          <w:b/>
          <w:bCs/>
        </w:rPr>
        <w:t xml:space="preserve"> 1</w:t>
      </w:r>
      <w:r w:rsidRPr="00523E8F">
        <w:rPr>
          <w:rFonts w:eastAsia="微软雅黑" w:hint="eastAsia"/>
          <w:b/>
          <w:bCs/>
        </w:rPr>
        <w:t>：</w:t>
      </w:r>
      <w:r w:rsidRPr="005C728A">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5F1C6CA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6080DE3D"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4ADAC45E"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微软雅黑"/>
              </w:rPr>
            </w:pPr>
          </w:p>
        </w:tc>
        <w:tc>
          <w:tcPr>
            <w:tcW w:w="1204" w:type="dxa"/>
            <w:shd w:val="clear" w:color="auto" w:fill="auto"/>
          </w:tcPr>
          <w:p w14:paraId="5959C73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43BA21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EC6B09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7714EF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0EF7030"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CAFB117"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EE5C06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2.0 dB</w:t>
            </w:r>
          </w:p>
        </w:tc>
        <w:tc>
          <w:tcPr>
            <w:tcW w:w="1204" w:type="dxa"/>
            <w:shd w:val="clear" w:color="auto" w:fill="auto"/>
          </w:tcPr>
          <w:p w14:paraId="6F135A7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2.8 dB</w:t>
            </w:r>
          </w:p>
        </w:tc>
        <w:tc>
          <w:tcPr>
            <w:tcW w:w="1204" w:type="dxa"/>
            <w:shd w:val="clear" w:color="auto" w:fill="auto"/>
          </w:tcPr>
          <w:p w14:paraId="5482EE7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 dB</w:t>
            </w:r>
          </w:p>
        </w:tc>
        <w:tc>
          <w:tcPr>
            <w:tcW w:w="1204" w:type="dxa"/>
            <w:shd w:val="clear" w:color="auto" w:fill="auto"/>
          </w:tcPr>
          <w:p w14:paraId="3E02ED53" w14:textId="77777777" w:rsidR="00CF4C7A" w:rsidRPr="00C262FE" w:rsidRDefault="00CF4C7A" w:rsidP="009A62AB">
            <w:pPr>
              <w:jc w:val="center"/>
              <w:rPr>
                <w:rFonts w:eastAsia="微软雅黑"/>
              </w:rPr>
            </w:pPr>
            <w:r w:rsidRPr="00C262FE">
              <w:rPr>
                <w:rFonts w:eastAsia="微软雅黑"/>
              </w:rPr>
              <w:t>21 dB</w:t>
            </w:r>
          </w:p>
        </w:tc>
        <w:tc>
          <w:tcPr>
            <w:tcW w:w="1204" w:type="dxa"/>
            <w:shd w:val="clear" w:color="auto" w:fill="auto"/>
          </w:tcPr>
          <w:p w14:paraId="1157556F" w14:textId="77777777" w:rsidR="00CF4C7A" w:rsidRPr="00C262FE" w:rsidRDefault="00CF4C7A" w:rsidP="009A62AB">
            <w:pPr>
              <w:jc w:val="center"/>
              <w:rPr>
                <w:rFonts w:eastAsia="微软雅黑"/>
              </w:rPr>
            </w:pPr>
            <w:r w:rsidRPr="00C262FE">
              <w:rPr>
                <w:rFonts w:eastAsia="微软雅黑"/>
              </w:rPr>
              <w:t>18 dB</w:t>
            </w:r>
          </w:p>
        </w:tc>
        <w:tc>
          <w:tcPr>
            <w:tcW w:w="1204" w:type="dxa"/>
            <w:shd w:val="clear" w:color="auto" w:fill="auto"/>
          </w:tcPr>
          <w:p w14:paraId="5E75335A" w14:textId="77777777" w:rsidR="00CF4C7A" w:rsidRPr="00C262FE" w:rsidRDefault="00CF4C7A" w:rsidP="009A62AB">
            <w:pPr>
              <w:jc w:val="center"/>
              <w:rPr>
                <w:rFonts w:eastAsia="微软雅黑"/>
              </w:rPr>
            </w:pPr>
            <w:r w:rsidRPr="00C262FE">
              <w:rPr>
                <w:rFonts w:eastAsia="微软雅黑"/>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70880C46"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2.5 dB</w:t>
            </w:r>
          </w:p>
        </w:tc>
        <w:tc>
          <w:tcPr>
            <w:tcW w:w="1204" w:type="dxa"/>
            <w:shd w:val="clear" w:color="auto" w:fill="auto"/>
          </w:tcPr>
          <w:p w14:paraId="2E4BD417"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3.8 dB</w:t>
            </w:r>
          </w:p>
        </w:tc>
        <w:tc>
          <w:tcPr>
            <w:tcW w:w="1204" w:type="dxa"/>
            <w:shd w:val="clear" w:color="auto" w:fill="auto"/>
          </w:tcPr>
          <w:p w14:paraId="2E14372B"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58954B08"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726C46A6"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3EDF38DA" w14:textId="77777777" w:rsidR="00CF4C7A" w:rsidRPr="00C262FE" w:rsidRDefault="00CF4C7A" w:rsidP="009A62AB">
            <w:pPr>
              <w:jc w:val="center"/>
              <w:rPr>
                <w:rFonts w:eastAsia="微软雅黑"/>
              </w:rPr>
            </w:pPr>
            <w:r w:rsidRPr="00C262FE">
              <w:rPr>
                <w:rFonts w:eastAsia="微软雅黑"/>
              </w:rPr>
              <w:t>19.7 dB</w:t>
            </w:r>
          </w:p>
        </w:tc>
      </w:tr>
    </w:tbl>
    <w:p w14:paraId="2FA56049" w14:textId="77777777" w:rsidR="00CF4C7A" w:rsidRDefault="00CF4C7A" w:rsidP="00CF4C7A">
      <w:pPr>
        <w:rPr>
          <w:rFonts w:eastAsia="微软雅黑"/>
        </w:rPr>
      </w:pPr>
    </w:p>
    <w:p w14:paraId="766B9D51"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3FEB422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3F54EC1E"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37F3059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微软雅黑"/>
              </w:rPr>
            </w:pPr>
          </w:p>
        </w:tc>
        <w:tc>
          <w:tcPr>
            <w:tcW w:w="1204" w:type="dxa"/>
            <w:shd w:val="clear" w:color="auto" w:fill="auto"/>
          </w:tcPr>
          <w:p w14:paraId="2FB0025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E5662E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31DF51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4F5048C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604B07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CF2AB9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DCEB8D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2.2 dB</w:t>
            </w:r>
          </w:p>
        </w:tc>
        <w:tc>
          <w:tcPr>
            <w:tcW w:w="1204" w:type="dxa"/>
            <w:shd w:val="clear" w:color="auto" w:fill="auto"/>
          </w:tcPr>
          <w:p w14:paraId="3E94E904"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3.1 dB</w:t>
            </w:r>
          </w:p>
        </w:tc>
        <w:tc>
          <w:tcPr>
            <w:tcW w:w="1204" w:type="dxa"/>
            <w:shd w:val="clear" w:color="auto" w:fill="auto"/>
          </w:tcPr>
          <w:p w14:paraId="71BC160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0.3 dB</w:t>
            </w:r>
          </w:p>
        </w:tc>
        <w:tc>
          <w:tcPr>
            <w:tcW w:w="1204" w:type="dxa"/>
            <w:shd w:val="clear" w:color="auto" w:fill="auto"/>
          </w:tcPr>
          <w:p w14:paraId="57A68ACC"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B27960B" w14:textId="77777777" w:rsidR="00CF4C7A" w:rsidRPr="00C262FE" w:rsidRDefault="00CF4C7A" w:rsidP="009A62AB">
            <w:pPr>
              <w:jc w:val="center"/>
              <w:rPr>
                <w:rFonts w:eastAsia="微软雅黑"/>
              </w:rPr>
            </w:pPr>
            <w:r w:rsidRPr="00C262FE">
              <w:rPr>
                <w:rFonts w:eastAsia="微软雅黑"/>
              </w:rPr>
              <w:t>18.5 dB</w:t>
            </w:r>
          </w:p>
        </w:tc>
        <w:tc>
          <w:tcPr>
            <w:tcW w:w="1204" w:type="dxa"/>
            <w:shd w:val="clear" w:color="auto" w:fill="auto"/>
          </w:tcPr>
          <w:p w14:paraId="28B3E6FC" w14:textId="77777777" w:rsidR="00CF4C7A" w:rsidRPr="00C262FE" w:rsidRDefault="00CF4C7A" w:rsidP="009A62AB">
            <w:pPr>
              <w:jc w:val="center"/>
              <w:rPr>
                <w:rFonts w:eastAsia="微软雅黑"/>
              </w:rPr>
            </w:pPr>
            <w:r w:rsidRPr="00C262FE">
              <w:rPr>
                <w:rFonts w:eastAsia="微软雅黑"/>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1176D2F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2.7 dB</w:t>
            </w:r>
          </w:p>
        </w:tc>
        <w:tc>
          <w:tcPr>
            <w:tcW w:w="1204" w:type="dxa"/>
            <w:shd w:val="clear" w:color="auto" w:fill="auto"/>
          </w:tcPr>
          <w:p w14:paraId="16870CDE"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560565A8" w14:textId="77777777" w:rsidR="00CF4C7A" w:rsidRPr="00C262FE" w:rsidRDefault="00CF4C7A" w:rsidP="009A62AB">
            <w:pPr>
              <w:jc w:val="center"/>
              <w:rPr>
                <w:rFonts w:eastAsia="微软雅黑"/>
              </w:rPr>
            </w:pPr>
            <w:r w:rsidRPr="00C262FE">
              <w:rPr>
                <w:rFonts w:eastAsia="微软雅黑"/>
              </w:rPr>
              <w:t>20.8 dB</w:t>
            </w:r>
          </w:p>
        </w:tc>
        <w:tc>
          <w:tcPr>
            <w:tcW w:w="1204" w:type="dxa"/>
            <w:shd w:val="clear" w:color="auto" w:fill="auto"/>
          </w:tcPr>
          <w:p w14:paraId="2819C309"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7F5C0469" w14:textId="77777777" w:rsidR="00CF4C7A" w:rsidRPr="00C262FE" w:rsidRDefault="00CF4C7A" w:rsidP="009A62AB">
            <w:pPr>
              <w:jc w:val="center"/>
              <w:rPr>
                <w:rFonts w:eastAsia="微软雅黑"/>
              </w:rPr>
            </w:pPr>
            <w:r w:rsidRPr="00C262FE">
              <w:rPr>
                <w:rFonts w:eastAsia="微软雅黑"/>
              </w:rPr>
              <w:t>19.5 dB</w:t>
            </w:r>
          </w:p>
        </w:tc>
        <w:tc>
          <w:tcPr>
            <w:tcW w:w="1204" w:type="dxa"/>
            <w:shd w:val="clear" w:color="auto" w:fill="auto"/>
          </w:tcPr>
          <w:p w14:paraId="08222FAD" w14:textId="77777777" w:rsidR="00CF4C7A" w:rsidRPr="00C262FE" w:rsidRDefault="00CF4C7A" w:rsidP="009A62AB">
            <w:pPr>
              <w:jc w:val="center"/>
              <w:rPr>
                <w:rFonts w:eastAsia="微软雅黑"/>
              </w:rPr>
            </w:pPr>
            <w:r w:rsidRPr="00C262FE">
              <w:rPr>
                <w:rFonts w:eastAsia="微软雅黑"/>
              </w:rPr>
              <w:t>19.7 dB</w:t>
            </w:r>
          </w:p>
        </w:tc>
      </w:tr>
    </w:tbl>
    <w:p w14:paraId="65513E7A" w14:textId="77777777" w:rsidR="00CF4C7A" w:rsidRPr="00B74433"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042A47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77AB67FA"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5C0D55D"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微软雅黑"/>
              </w:rPr>
            </w:pPr>
          </w:p>
        </w:tc>
        <w:tc>
          <w:tcPr>
            <w:tcW w:w="1204" w:type="dxa"/>
            <w:shd w:val="clear" w:color="auto" w:fill="auto"/>
          </w:tcPr>
          <w:p w14:paraId="65A4373B"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7E7B2A4"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EBD201C"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885A68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A52EA3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9EFA04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269BA3D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2.9 dB</w:t>
            </w:r>
          </w:p>
        </w:tc>
        <w:tc>
          <w:tcPr>
            <w:tcW w:w="1204" w:type="dxa"/>
            <w:shd w:val="clear" w:color="auto" w:fill="auto"/>
          </w:tcPr>
          <w:p w14:paraId="3BE850A2"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3.5 dB</w:t>
            </w:r>
          </w:p>
        </w:tc>
        <w:tc>
          <w:tcPr>
            <w:tcW w:w="1204" w:type="dxa"/>
            <w:shd w:val="clear" w:color="auto" w:fill="auto"/>
          </w:tcPr>
          <w:p w14:paraId="5A6A2A2C"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0.6 dB</w:t>
            </w:r>
          </w:p>
        </w:tc>
        <w:tc>
          <w:tcPr>
            <w:tcW w:w="1204" w:type="dxa"/>
            <w:shd w:val="clear" w:color="auto" w:fill="auto"/>
          </w:tcPr>
          <w:p w14:paraId="35E0B33A"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0848785D"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5F3E356A" w14:textId="77777777" w:rsidR="00CF4C7A" w:rsidRPr="00C262FE" w:rsidRDefault="00CF4C7A" w:rsidP="009A62AB">
            <w:pPr>
              <w:jc w:val="center"/>
              <w:rPr>
                <w:rFonts w:eastAsia="微软雅黑"/>
              </w:rPr>
            </w:pPr>
            <w:r w:rsidRPr="00C262FE">
              <w:rPr>
                <w:rFonts w:eastAsia="微软雅黑"/>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4BA94C2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3.2 dB</w:t>
            </w:r>
          </w:p>
        </w:tc>
        <w:tc>
          <w:tcPr>
            <w:tcW w:w="1204" w:type="dxa"/>
            <w:shd w:val="clear" w:color="auto" w:fill="auto"/>
          </w:tcPr>
          <w:p w14:paraId="38DBE69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4.7 dB</w:t>
            </w:r>
          </w:p>
        </w:tc>
        <w:tc>
          <w:tcPr>
            <w:tcW w:w="1204" w:type="dxa"/>
            <w:shd w:val="clear" w:color="auto" w:fill="auto"/>
          </w:tcPr>
          <w:p w14:paraId="6728ED17"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81C6FD6"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65FB2E78" w14:textId="77777777" w:rsidR="00CF4C7A" w:rsidRPr="00C262FE" w:rsidRDefault="00CF4C7A" w:rsidP="009A62AB">
            <w:pPr>
              <w:jc w:val="center"/>
              <w:rPr>
                <w:rFonts w:eastAsia="微软雅黑"/>
              </w:rPr>
            </w:pPr>
            <w:r w:rsidRPr="00C262FE">
              <w:rPr>
                <w:rFonts w:eastAsia="微软雅黑"/>
              </w:rPr>
              <w:t>19.8 dB</w:t>
            </w:r>
          </w:p>
        </w:tc>
        <w:tc>
          <w:tcPr>
            <w:tcW w:w="1204" w:type="dxa"/>
            <w:shd w:val="clear" w:color="auto" w:fill="auto"/>
          </w:tcPr>
          <w:p w14:paraId="7032A79A" w14:textId="77777777" w:rsidR="00CF4C7A" w:rsidRPr="00C262FE" w:rsidRDefault="00CF4C7A" w:rsidP="009A62AB">
            <w:pPr>
              <w:jc w:val="center"/>
              <w:rPr>
                <w:rFonts w:eastAsia="微软雅黑"/>
              </w:rPr>
            </w:pPr>
            <w:r w:rsidRPr="00C262FE">
              <w:rPr>
                <w:rFonts w:eastAsia="微软雅黑"/>
              </w:rPr>
              <w:t>19.9 dB</w:t>
            </w:r>
          </w:p>
        </w:tc>
      </w:tr>
    </w:tbl>
    <w:p w14:paraId="68B18110" w14:textId="77777777" w:rsidR="00CF4C7A" w:rsidRPr="00B74433" w:rsidRDefault="00CF4C7A" w:rsidP="00CF4C7A">
      <w:pPr>
        <w:rPr>
          <w:rFonts w:eastAsia="微软雅黑"/>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lastRenderedPageBreak/>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lastRenderedPageBreak/>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2</w:t>
      </w:r>
      <w:r w:rsidRPr="00523E8F">
        <w:rPr>
          <w:rFonts w:eastAsia="微软雅黑" w:hint="eastAsia"/>
          <w:b/>
          <w:bCs/>
        </w:rPr>
        <w:t>：</w:t>
      </w:r>
      <w:r w:rsidRPr="005C728A">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33796B1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540D5F04"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2002EF40"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微软雅黑"/>
              </w:rPr>
            </w:pPr>
          </w:p>
        </w:tc>
        <w:tc>
          <w:tcPr>
            <w:tcW w:w="1204" w:type="dxa"/>
            <w:shd w:val="clear" w:color="auto" w:fill="auto"/>
          </w:tcPr>
          <w:p w14:paraId="1472300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BA87A3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09667B3D"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B92770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CEE07C8"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52AD9098"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FDC5B4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63A5CE3D" w14:textId="77777777" w:rsidR="00CF4C7A" w:rsidRPr="00C262FE" w:rsidRDefault="00CF4C7A" w:rsidP="009A62AB">
            <w:pPr>
              <w:jc w:val="center"/>
              <w:rPr>
                <w:rFonts w:eastAsia="微软雅黑"/>
              </w:rPr>
            </w:pPr>
            <w:r w:rsidRPr="00C262FE">
              <w:rPr>
                <w:rFonts w:eastAsia="微软雅黑"/>
              </w:rPr>
              <w:t>27 dB</w:t>
            </w:r>
          </w:p>
        </w:tc>
        <w:tc>
          <w:tcPr>
            <w:tcW w:w="1204" w:type="dxa"/>
            <w:shd w:val="clear" w:color="auto" w:fill="auto"/>
          </w:tcPr>
          <w:p w14:paraId="6AE5DD2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2.3 dB</w:t>
            </w:r>
          </w:p>
        </w:tc>
        <w:tc>
          <w:tcPr>
            <w:tcW w:w="1204" w:type="dxa"/>
            <w:shd w:val="clear" w:color="auto" w:fill="auto"/>
          </w:tcPr>
          <w:p w14:paraId="0F6185E6"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2B5A7789" w14:textId="77777777" w:rsidR="00CF4C7A" w:rsidRPr="00C262FE" w:rsidRDefault="00CF4C7A" w:rsidP="009A62AB">
            <w:pPr>
              <w:jc w:val="center"/>
              <w:rPr>
                <w:rFonts w:eastAsia="微软雅黑"/>
              </w:rPr>
            </w:pPr>
            <w:r w:rsidRPr="00C262FE">
              <w:rPr>
                <w:rFonts w:eastAsia="微软雅黑"/>
              </w:rPr>
              <w:t>19.9 dB</w:t>
            </w:r>
          </w:p>
        </w:tc>
        <w:tc>
          <w:tcPr>
            <w:tcW w:w="1204" w:type="dxa"/>
            <w:shd w:val="clear" w:color="auto" w:fill="auto"/>
          </w:tcPr>
          <w:p w14:paraId="48A89856" w14:textId="77777777" w:rsidR="00CF4C7A" w:rsidRPr="00C262FE" w:rsidRDefault="00CF4C7A" w:rsidP="009A62AB">
            <w:pPr>
              <w:jc w:val="center"/>
              <w:rPr>
                <w:rFonts w:eastAsia="微软雅黑"/>
              </w:rPr>
            </w:pPr>
            <w:r w:rsidRPr="00C262FE">
              <w:rPr>
                <w:rFonts w:eastAsia="微软雅黑"/>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684F17"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50AEFA06"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3BA9BC2" w14:textId="77777777" w:rsidR="00CF4C7A" w:rsidRPr="00C262FE" w:rsidRDefault="00CF4C7A" w:rsidP="009A62AB">
            <w:pPr>
              <w:jc w:val="center"/>
              <w:rPr>
                <w:rFonts w:eastAsia="微软雅黑"/>
              </w:rPr>
            </w:pPr>
            <w:r w:rsidRPr="00C262FE">
              <w:rPr>
                <w:rFonts w:eastAsia="微软雅黑"/>
              </w:rPr>
              <w:t>24 dB</w:t>
            </w:r>
          </w:p>
        </w:tc>
        <w:tc>
          <w:tcPr>
            <w:tcW w:w="1204" w:type="dxa"/>
            <w:shd w:val="clear" w:color="auto" w:fill="auto"/>
          </w:tcPr>
          <w:p w14:paraId="08F64AAE"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B9BA995"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4DC5B80F" w14:textId="77777777" w:rsidR="00CF4C7A" w:rsidRPr="00C262FE" w:rsidRDefault="00CF4C7A" w:rsidP="009A62AB">
            <w:pPr>
              <w:jc w:val="center"/>
              <w:rPr>
                <w:rFonts w:eastAsia="微软雅黑"/>
              </w:rPr>
            </w:pPr>
            <w:r w:rsidRPr="00C262FE">
              <w:rPr>
                <w:rFonts w:eastAsia="微软雅黑"/>
              </w:rPr>
              <w:t>26 dB</w:t>
            </w:r>
          </w:p>
        </w:tc>
      </w:tr>
    </w:tbl>
    <w:p w14:paraId="7CAA8935" w14:textId="77777777" w:rsidR="00CF4C7A" w:rsidRDefault="00CF4C7A" w:rsidP="00CF4C7A">
      <w:pPr>
        <w:rPr>
          <w:rFonts w:eastAsia="微软雅黑"/>
        </w:rPr>
      </w:pPr>
    </w:p>
    <w:p w14:paraId="355EC298"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5CC311E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42925EA0"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444F134"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微软雅黑"/>
              </w:rPr>
            </w:pPr>
          </w:p>
        </w:tc>
        <w:tc>
          <w:tcPr>
            <w:tcW w:w="1204" w:type="dxa"/>
            <w:shd w:val="clear" w:color="auto" w:fill="auto"/>
          </w:tcPr>
          <w:p w14:paraId="67836DB3"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814542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EEE2E9E"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27F4F4C"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911DFAA"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DBE5A6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2DE4ECD" w14:textId="77777777" w:rsidR="00CF4C7A" w:rsidRPr="00C262FE" w:rsidRDefault="00CF4C7A" w:rsidP="009A62AB">
            <w:pPr>
              <w:jc w:val="center"/>
              <w:rPr>
                <w:rFonts w:eastAsia="微软雅黑"/>
              </w:rPr>
            </w:pPr>
            <w:r w:rsidRPr="00C262FE">
              <w:rPr>
                <w:rFonts w:eastAsia="微软雅黑"/>
              </w:rPr>
              <w:t>24.4 dB</w:t>
            </w:r>
          </w:p>
        </w:tc>
        <w:tc>
          <w:tcPr>
            <w:tcW w:w="1204" w:type="dxa"/>
            <w:shd w:val="clear" w:color="auto" w:fill="auto"/>
          </w:tcPr>
          <w:p w14:paraId="1581E252" w14:textId="77777777" w:rsidR="00CF4C7A" w:rsidRPr="00C262FE" w:rsidRDefault="00CF4C7A" w:rsidP="009A62AB">
            <w:pPr>
              <w:jc w:val="center"/>
              <w:rPr>
                <w:rFonts w:eastAsia="微软雅黑"/>
              </w:rPr>
            </w:pPr>
            <w:r w:rsidRPr="00C262FE">
              <w:rPr>
                <w:rFonts w:eastAsia="微软雅黑"/>
              </w:rPr>
              <w:t>27.5 dB</w:t>
            </w:r>
          </w:p>
        </w:tc>
        <w:tc>
          <w:tcPr>
            <w:tcW w:w="1204" w:type="dxa"/>
            <w:shd w:val="clear" w:color="auto" w:fill="auto"/>
          </w:tcPr>
          <w:p w14:paraId="32D4211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 dB</w:t>
            </w:r>
          </w:p>
        </w:tc>
        <w:tc>
          <w:tcPr>
            <w:tcW w:w="1204" w:type="dxa"/>
            <w:shd w:val="clear" w:color="auto" w:fill="auto"/>
          </w:tcPr>
          <w:p w14:paraId="0F05EC70" w14:textId="77777777" w:rsidR="00CF4C7A" w:rsidRPr="00C262FE" w:rsidRDefault="00CF4C7A" w:rsidP="009A62AB">
            <w:pPr>
              <w:jc w:val="center"/>
              <w:rPr>
                <w:rFonts w:eastAsia="微软雅黑"/>
              </w:rPr>
            </w:pPr>
            <w:r w:rsidRPr="00C262FE">
              <w:rPr>
                <w:rFonts w:eastAsia="微软雅黑"/>
              </w:rPr>
              <w:t>26 dB</w:t>
            </w:r>
          </w:p>
        </w:tc>
        <w:tc>
          <w:tcPr>
            <w:tcW w:w="1204" w:type="dxa"/>
            <w:shd w:val="clear" w:color="auto" w:fill="auto"/>
          </w:tcPr>
          <w:p w14:paraId="714C34F0" w14:textId="77777777" w:rsidR="00CF4C7A" w:rsidRPr="00C262FE" w:rsidRDefault="00CF4C7A" w:rsidP="009A62AB">
            <w:pPr>
              <w:jc w:val="center"/>
              <w:rPr>
                <w:rFonts w:eastAsia="微软雅黑"/>
              </w:rPr>
            </w:pPr>
            <w:r w:rsidRPr="00C262FE">
              <w:rPr>
                <w:rFonts w:eastAsia="微软雅黑"/>
              </w:rPr>
              <w:t>20 dB</w:t>
            </w:r>
          </w:p>
        </w:tc>
        <w:tc>
          <w:tcPr>
            <w:tcW w:w="1204" w:type="dxa"/>
            <w:shd w:val="clear" w:color="auto" w:fill="auto"/>
          </w:tcPr>
          <w:p w14:paraId="1397DA7E" w14:textId="77777777" w:rsidR="00CF4C7A" w:rsidRPr="00C262FE" w:rsidRDefault="00CF4C7A" w:rsidP="009A62AB">
            <w:pPr>
              <w:jc w:val="center"/>
              <w:rPr>
                <w:rFonts w:eastAsia="微软雅黑"/>
              </w:rPr>
            </w:pPr>
            <w:r w:rsidRPr="00C262FE">
              <w:rPr>
                <w:rFonts w:eastAsia="微软雅黑"/>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5A94C03" w14:textId="77777777" w:rsidR="00CF4C7A" w:rsidRPr="00C262FE" w:rsidRDefault="00CF4C7A" w:rsidP="009A62AB">
            <w:pPr>
              <w:jc w:val="center"/>
              <w:rPr>
                <w:rFonts w:eastAsia="微软雅黑"/>
              </w:rPr>
            </w:pPr>
            <w:r w:rsidRPr="00C262FE">
              <w:rPr>
                <w:rFonts w:eastAsia="微软雅黑"/>
              </w:rPr>
              <w:t>29.2 dB</w:t>
            </w:r>
          </w:p>
        </w:tc>
        <w:tc>
          <w:tcPr>
            <w:tcW w:w="1204" w:type="dxa"/>
            <w:shd w:val="clear" w:color="auto" w:fill="auto"/>
          </w:tcPr>
          <w:p w14:paraId="6AD5DF1C"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29DD3513" w14:textId="77777777" w:rsidR="00CF4C7A" w:rsidRPr="00C262FE" w:rsidRDefault="00CF4C7A" w:rsidP="009A62AB">
            <w:pPr>
              <w:jc w:val="center"/>
              <w:rPr>
                <w:rFonts w:eastAsia="微软雅黑"/>
              </w:rPr>
            </w:pPr>
            <w:r w:rsidRPr="00C262FE">
              <w:rPr>
                <w:rFonts w:eastAsia="微软雅黑"/>
              </w:rPr>
              <w:t>25 dB</w:t>
            </w:r>
          </w:p>
        </w:tc>
        <w:tc>
          <w:tcPr>
            <w:tcW w:w="1204" w:type="dxa"/>
            <w:shd w:val="clear" w:color="auto" w:fill="auto"/>
          </w:tcPr>
          <w:p w14:paraId="2649F624"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7E748D8E"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58676F8E" w14:textId="77777777" w:rsidR="00CF4C7A" w:rsidRPr="00C262FE" w:rsidRDefault="00CF4C7A" w:rsidP="009A62AB">
            <w:pPr>
              <w:jc w:val="center"/>
              <w:rPr>
                <w:rFonts w:eastAsia="微软雅黑"/>
              </w:rPr>
            </w:pPr>
            <w:r w:rsidRPr="00C262FE">
              <w:rPr>
                <w:rFonts w:eastAsia="微软雅黑"/>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微软雅黑"/>
                <w:b/>
                <w:bCs/>
              </w:rPr>
            </w:pPr>
            <w:proofErr w:type="spellStart"/>
            <w:r w:rsidRPr="00C262FE">
              <w:rPr>
                <w:rFonts w:eastAsia="微软雅黑"/>
                <w:b/>
                <w:bCs/>
              </w:rPr>
              <w:lastRenderedPageBreak/>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EB08AF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05CF42E8"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7B46725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微软雅黑"/>
              </w:rPr>
            </w:pPr>
          </w:p>
        </w:tc>
        <w:tc>
          <w:tcPr>
            <w:tcW w:w="1204" w:type="dxa"/>
            <w:shd w:val="clear" w:color="auto" w:fill="auto"/>
          </w:tcPr>
          <w:p w14:paraId="3CBB45C1"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76FCAD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6C4754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9D3742B"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01C4D85"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28D6AE2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786ADE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4.8 dB</w:t>
            </w:r>
          </w:p>
        </w:tc>
        <w:tc>
          <w:tcPr>
            <w:tcW w:w="1204" w:type="dxa"/>
            <w:shd w:val="clear" w:color="auto" w:fill="auto"/>
          </w:tcPr>
          <w:p w14:paraId="44C968C7" w14:textId="77777777" w:rsidR="00CF4C7A" w:rsidRPr="00C262FE" w:rsidRDefault="00CF4C7A" w:rsidP="009A62AB">
            <w:pPr>
              <w:jc w:val="center"/>
              <w:rPr>
                <w:rFonts w:eastAsia="微软雅黑"/>
              </w:rPr>
            </w:pPr>
            <w:r w:rsidRPr="00C262FE">
              <w:rPr>
                <w:rFonts w:eastAsia="微软雅黑"/>
              </w:rPr>
              <w:t>28.2 dB</w:t>
            </w:r>
          </w:p>
        </w:tc>
        <w:tc>
          <w:tcPr>
            <w:tcW w:w="1204" w:type="dxa"/>
            <w:shd w:val="clear" w:color="auto" w:fill="auto"/>
          </w:tcPr>
          <w:p w14:paraId="7DC5848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3.3 dB</w:t>
            </w:r>
          </w:p>
        </w:tc>
        <w:tc>
          <w:tcPr>
            <w:tcW w:w="1204" w:type="dxa"/>
            <w:shd w:val="clear" w:color="auto" w:fill="auto"/>
          </w:tcPr>
          <w:p w14:paraId="1D7A91B4"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02346BB4"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30148C8B" w14:textId="77777777" w:rsidR="00CF4C7A" w:rsidRPr="00C262FE" w:rsidRDefault="00CF4C7A" w:rsidP="009A62AB">
            <w:pPr>
              <w:jc w:val="center"/>
              <w:rPr>
                <w:rFonts w:eastAsia="微软雅黑"/>
              </w:rPr>
            </w:pPr>
            <w:r w:rsidRPr="00C262FE">
              <w:rPr>
                <w:rFonts w:eastAsia="微软雅黑"/>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F4B10F" w14:textId="77777777" w:rsidR="00CF4C7A" w:rsidRPr="00C262FE" w:rsidRDefault="00CF4C7A" w:rsidP="009A62AB">
            <w:pPr>
              <w:jc w:val="center"/>
              <w:rPr>
                <w:rFonts w:eastAsia="微软雅黑"/>
              </w:rPr>
            </w:pPr>
            <w:r w:rsidRPr="00C262FE">
              <w:rPr>
                <w:rFonts w:eastAsia="微软雅黑"/>
              </w:rPr>
              <w:t>34 dB</w:t>
            </w:r>
          </w:p>
        </w:tc>
        <w:tc>
          <w:tcPr>
            <w:tcW w:w="1204" w:type="dxa"/>
            <w:shd w:val="clear" w:color="auto" w:fill="auto"/>
          </w:tcPr>
          <w:p w14:paraId="5A395FB1"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61901EF"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686C1898"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15F87934"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784E8EA3" w14:textId="77777777" w:rsidR="00CF4C7A" w:rsidRPr="00C262FE" w:rsidRDefault="00CF4C7A" w:rsidP="009A62AB">
            <w:pPr>
              <w:jc w:val="center"/>
              <w:rPr>
                <w:rFonts w:eastAsia="微软雅黑"/>
              </w:rPr>
            </w:pPr>
            <w:r w:rsidRPr="00C262FE">
              <w:rPr>
                <w:rFonts w:eastAsia="微软雅黑"/>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lastRenderedPageBreak/>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lastRenderedPageBreak/>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宋体"/>
          <w:sz w:val="18"/>
          <w:szCs w:val="18"/>
          <w:lang w:eastAsia="zh-CN"/>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3</w:t>
      </w:r>
      <w:r w:rsidRPr="00523E8F">
        <w:rPr>
          <w:rFonts w:eastAsia="微软雅黑" w:hint="eastAsia"/>
          <w:b/>
          <w:bCs/>
        </w:rPr>
        <w:t>：</w:t>
      </w:r>
      <w:r w:rsidRPr="005C728A">
        <w:rPr>
          <w:rFonts w:eastAsia="微软雅黑"/>
          <w:bCs/>
        </w:rPr>
        <w:t>The UL 256 QAM is hard to bring performance gain under 48 GHz</w:t>
      </w:r>
    </w:p>
    <w:p w14:paraId="5BB5267C" w14:textId="18578C04" w:rsidR="00CF4C7A" w:rsidRPr="00EF1C9E" w:rsidRDefault="00CF4C7A" w:rsidP="005C728A">
      <w:pPr>
        <w:pStyle w:val="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af8"/>
        <w:rPr>
          <w:sz w:val="20"/>
          <w:lang w:eastAsia="zh-CN"/>
        </w:rPr>
      </w:pPr>
      <w:r w:rsidRPr="00B704BD">
        <w:rPr>
          <w:sz w:val="20"/>
          <w:lang w:eastAsia="zh-CN"/>
        </w:rPr>
        <w:t>R4-2216245</w:t>
      </w:r>
    </w:p>
    <w:p w14:paraId="4F923924" w14:textId="7C763A5C" w:rsidR="00CF4C7A" w:rsidRPr="005C728A" w:rsidRDefault="00CF4C7A" w:rsidP="00CF4C7A">
      <w:pPr>
        <w:pStyle w:val="af8"/>
        <w:rPr>
          <w:sz w:val="20"/>
          <w:lang w:eastAsia="zh-CN"/>
        </w:rPr>
      </w:pPr>
      <w:r w:rsidRPr="005C728A">
        <w:rPr>
          <w:sz w:val="20"/>
          <w:lang w:eastAsia="zh-CN"/>
        </w:rPr>
        <w:t>The link lever simulation results are shown in</w:t>
      </w:r>
      <w:bookmarkStart w:id="384" w:name="OLE_LINK131"/>
      <w:bookmarkStart w:id="385" w:name="OLE_LINK132"/>
      <w:r w:rsidRPr="005C728A">
        <w:rPr>
          <w:sz w:val="20"/>
          <w:lang w:eastAsia="zh-CN"/>
        </w:rPr>
        <w:t xml:space="preserve"> Figure 2-1</w:t>
      </w:r>
      <w:bookmarkEnd w:id="384"/>
      <w:bookmarkEnd w:id="385"/>
      <w:r w:rsidRPr="005C728A">
        <w:rPr>
          <w:sz w:val="20"/>
          <w:lang w:eastAsia="zh-CN"/>
        </w:rPr>
        <w:t xml:space="preserve">, Figure 2-2 and Figure 2-3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af8"/>
        <w:jc w:val="center"/>
        <w:rPr>
          <w:noProof/>
          <w:lang w:eastAsia="zh-CN"/>
        </w:rPr>
      </w:pPr>
      <w:r w:rsidRPr="00CF6B8A">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19364393" w14:textId="77777777" w:rsidR="00CF4C7A" w:rsidRPr="005C728A" w:rsidRDefault="00CF4C7A" w:rsidP="00CF4C7A">
      <w:pPr>
        <w:pStyle w:val="af8"/>
        <w:jc w:val="center"/>
        <w:rPr>
          <w:sz w:val="20"/>
          <w:lang w:val="x-none" w:eastAsia="zh-CN"/>
        </w:rPr>
      </w:pPr>
      <w:r w:rsidRPr="001366E6">
        <w:rPr>
          <w:rFonts w:hint="eastAsia"/>
          <w:b/>
          <w:lang w:eastAsia="zh-CN"/>
        </w:rPr>
        <w:t xml:space="preserve"> </w:t>
      </w:r>
      <w:r w:rsidRPr="005C728A">
        <w:rPr>
          <w:b/>
          <w:sz w:val="20"/>
          <w:lang w:eastAsia="zh-CN"/>
        </w:rPr>
        <w:t>Figure 2-1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lastRenderedPageBreak/>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4DC5F5D6" w14:textId="77777777" w:rsidR="00CF4C7A" w:rsidRPr="005C728A" w:rsidRDefault="00CF4C7A" w:rsidP="00CF4C7A">
      <w:pPr>
        <w:pStyle w:val="af8"/>
        <w:jc w:val="center"/>
        <w:rPr>
          <w:sz w:val="20"/>
          <w:lang w:val="x-none" w:eastAsia="zh-CN"/>
        </w:rPr>
      </w:pPr>
      <w:r w:rsidRPr="005C728A">
        <w:rPr>
          <w:b/>
          <w:sz w:val="20"/>
          <w:lang w:eastAsia="zh-CN"/>
        </w:rPr>
        <w:t>Figure 2-2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14:paraId="4228B54B" w14:textId="604F9502" w:rsidR="00CF4C7A" w:rsidRDefault="00CF4C7A" w:rsidP="00CF4C7A">
      <w:pPr>
        <w:pStyle w:val="af8"/>
        <w:jc w:val="center"/>
        <w:rPr>
          <w:sz w:val="20"/>
          <w:lang w:eastAsia="zh-CN"/>
        </w:rPr>
      </w:pPr>
      <w:r w:rsidRPr="005C728A">
        <w:rPr>
          <w:b/>
          <w:sz w:val="20"/>
          <w:lang w:eastAsia="zh-CN"/>
        </w:rPr>
        <w:t>Figure 2-3</w:t>
      </w:r>
      <w:r w:rsidRPr="005C728A">
        <w:rPr>
          <w:sz w:val="20"/>
          <w:lang w:eastAsia="zh-CN"/>
        </w:rPr>
        <w:t xml:space="preserve"> Throughput comparison of 256QAM and 64QAM for RANK1_48GHz</w:t>
      </w:r>
    </w:p>
    <w:p w14:paraId="7963465C" w14:textId="77777777" w:rsidR="002639BB" w:rsidRDefault="002639BB" w:rsidP="002639BB">
      <w:pPr>
        <w:pStyle w:val="af8"/>
        <w:rPr>
          <w:lang w:eastAsia="zh-CN"/>
        </w:rPr>
      </w:pPr>
      <w:r>
        <w:t>R4-2219144</w:t>
      </w:r>
    </w:p>
    <w:p w14:paraId="708F2F74" w14:textId="77777777" w:rsidR="002639BB" w:rsidRPr="00F43A5A" w:rsidRDefault="002639BB" w:rsidP="002639BB">
      <w:pPr>
        <w:pStyle w:val="af8"/>
        <w:rPr>
          <w:sz w:val="20"/>
          <w:lang w:eastAsia="zh-CN"/>
        </w:rPr>
      </w:pPr>
      <w:r w:rsidRPr="00F43A5A">
        <w:rPr>
          <w:sz w:val="20"/>
          <w:lang w:eastAsia="zh-CN"/>
        </w:rPr>
        <w:t>T</w:t>
      </w:r>
      <w:r w:rsidRPr="00F43A5A">
        <w:rPr>
          <w:rFonts w:hint="eastAsia"/>
          <w:sz w:val="20"/>
          <w:lang w:eastAsia="zh-CN"/>
        </w:rPr>
        <w:t>he link lever simulation results are shown in Figure 2-1</w:t>
      </w:r>
      <w:r w:rsidRPr="00F43A5A">
        <w:rPr>
          <w:sz w:val="20"/>
          <w:lang w:eastAsia="zh-CN"/>
        </w:rPr>
        <w:t xml:space="preserve">, Figure 2-2, </w:t>
      </w:r>
      <w:proofErr w:type="gramStart"/>
      <w:r w:rsidRPr="00F43A5A">
        <w:rPr>
          <w:sz w:val="20"/>
          <w:lang w:eastAsia="zh-CN"/>
        </w:rPr>
        <w:t>Figure</w:t>
      </w:r>
      <w:proofErr w:type="gramEnd"/>
      <w:r w:rsidRPr="00F43A5A">
        <w:rPr>
          <w:sz w:val="20"/>
          <w:lang w:eastAsia="zh-CN"/>
        </w:rPr>
        <w:t xml:space="preserve"> 2-3 and Figure 2-4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af8"/>
        <w:jc w:val="center"/>
        <w:rPr>
          <w:noProof/>
          <w:lang w:eastAsia="zh-CN"/>
        </w:rPr>
      </w:pPr>
      <w:r w:rsidRPr="00330849">
        <w:rPr>
          <w:noProof/>
          <w:lang w:eastAsia="zh-CN"/>
        </w:rPr>
        <w:lastRenderedPageBreak/>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14:paraId="1EC3033C" w14:textId="77777777" w:rsidR="002639BB" w:rsidRPr="001D2029" w:rsidRDefault="002639BB" w:rsidP="002639BB">
      <w:pPr>
        <w:pStyle w:val="af8"/>
        <w:jc w:val="center"/>
        <w:rPr>
          <w:lang w:val="x-none" w:eastAsia="zh-CN"/>
        </w:rPr>
      </w:pPr>
      <w:r w:rsidRPr="001366E6">
        <w:rPr>
          <w:rFonts w:hint="eastAsia"/>
          <w:b/>
          <w:lang w:eastAsia="zh-CN"/>
        </w:rPr>
        <w:t xml:space="preserve"> Figure 2-1</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6A8F7644" w14:textId="77777777" w:rsidR="002639BB" w:rsidRPr="001D2029" w:rsidRDefault="002639BB" w:rsidP="002639BB">
      <w:pPr>
        <w:pStyle w:val="af8"/>
        <w:jc w:val="center"/>
        <w:rPr>
          <w:lang w:val="x-none" w:eastAsia="zh-CN"/>
        </w:rPr>
      </w:pPr>
      <w:r w:rsidRPr="001366E6">
        <w:rPr>
          <w:rFonts w:hint="eastAsia"/>
          <w:b/>
          <w:lang w:eastAsia="zh-CN"/>
        </w:rPr>
        <w:t>Figure 2-</w:t>
      </w:r>
      <w:r>
        <w:rPr>
          <w:b/>
          <w:lang w:eastAsia="zh-CN"/>
        </w:rPr>
        <w:t>2</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77520215" w14:textId="77777777" w:rsidR="002639BB" w:rsidRPr="001D2029" w:rsidRDefault="002639BB" w:rsidP="002639BB">
      <w:pPr>
        <w:pStyle w:val="af8"/>
        <w:jc w:val="center"/>
        <w:rPr>
          <w:lang w:val="x-none" w:eastAsia="zh-CN"/>
        </w:rPr>
      </w:pPr>
      <w:r w:rsidRPr="001366E6">
        <w:rPr>
          <w:rFonts w:hint="eastAsia"/>
          <w:b/>
          <w:lang w:eastAsia="zh-CN"/>
        </w:rPr>
        <w:t>Figure 2-</w:t>
      </w:r>
      <w:r>
        <w:rPr>
          <w:b/>
          <w:lang w:eastAsia="zh-CN"/>
        </w:rPr>
        <w:t>3</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6814520E" w14:textId="152DDEB0" w:rsidR="002639BB" w:rsidRPr="00B704BD" w:rsidRDefault="002639BB" w:rsidP="002639BB">
      <w:pPr>
        <w:pStyle w:val="af8"/>
        <w:jc w:val="center"/>
        <w:rPr>
          <w:rFonts w:eastAsiaTheme="minorEastAsia"/>
          <w:lang w:val="x-none" w:eastAsia="zh-CN"/>
        </w:rPr>
      </w:pPr>
      <w:r w:rsidRPr="001366E6">
        <w:rPr>
          <w:rFonts w:hint="eastAsia"/>
          <w:b/>
          <w:lang w:eastAsia="zh-CN"/>
        </w:rPr>
        <w:t>Figure 2-</w:t>
      </w:r>
      <w:r>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77777777" w:rsidR="00CF4C7A" w:rsidRPr="00EF1C9E" w:rsidRDefault="00CF4C7A" w:rsidP="005C728A">
      <w:pPr>
        <w:pStyle w:val="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 [R4-2216251]</w:t>
      </w:r>
    </w:p>
    <w:p w14:paraId="50C790F1" w14:textId="1705A7E1" w:rsidR="002639BB" w:rsidRDefault="002639BB" w:rsidP="00CF4C7A">
      <w:pPr>
        <w:pStyle w:val="af8"/>
        <w:rPr>
          <w:sz w:val="20"/>
          <w:lang w:val="en-GB" w:eastAsia="zh-CN"/>
        </w:rPr>
      </w:pPr>
      <w:bookmarkStart w:id="386" w:name="_Ref110949285"/>
      <w:r w:rsidRPr="00F43A5A">
        <w:rPr>
          <w:sz w:val="20"/>
          <w:lang w:eastAsia="zh-CN"/>
        </w:rPr>
        <w:t>R4-2216251</w:t>
      </w:r>
    </w:p>
    <w:p w14:paraId="132A5AA3" w14:textId="6A977DF2" w:rsidR="00CF4C7A" w:rsidRPr="005C728A" w:rsidRDefault="00CF4C7A" w:rsidP="00CF4C7A">
      <w:pPr>
        <w:pStyle w:val="af8"/>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386"/>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777777" w:rsidR="00CF4C7A" w:rsidRPr="005C728A" w:rsidRDefault="00CF4C7A" w:rsidP="00CF4C7A">
      <w:pPr>
        <w:pStyle w:val="af8"/>
        <w:rPr>
          <w:sz w:val="20"/>
          <w:lang w:eastAsia="zh-CN"/>
        </w:rPr>
      </w:pPr>
      <w:r w:rsidRPr="005C728A">
        <w:rPr>
          <w:sz w:val="20"/>
          <w:lang w:eastAsia="zh-CN"/>
        </w:rPr>
        <w:t xml:space="preserve">We performed simulations to address whether 256-QAM works in FR2-1 and to demonstrate its performance gain. The 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Figure 1</w:t>
      </w:r>
      <w:r w:rsidRPr="005C728A">
        <w:rPr>
          <w:sz w:val="20"/>
          <w:lang w:eastAsia="zh-CN"/>
        </w:rPr>
        <w:fldChar w:fldCharType="end"/>
      </w:r>
      <w:r w:rsidRPr="005C728A">
        <w:rPr>
          <w:sz w:val="20"/>
          <w:lang w:eastAsia="zh-CN"/>
        </w:rPr>
        <w:t>.</w:t>
      </w:r>
    </w:p>
    <w:p w14:paraId="01F466C8" w14:textId="193F4324" w:rsidR="00CF4C7A" w:rsidRDefault="00CF4C7A" w:rsidP="00CF4C7A">
      <w:pPr>
        <w:pStyle w:val="af8"/>
        <w:jc w:val="center"/>
      </w:pPr>
      <w:r w:rsidRPr="00CF6B8A">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7777777" w:rsidR="00CF4C7A" w:rsidRPr="000D2E13" w:rsidRDefault="00CF4C7A" w:rsidP="00CF4C7A">
      <w:pPr>
        <w:pStyle w:val="af6"/>
      </w:pPr>
      <w:bookmarkStart w:id="387" w:name="_Ref115364573"/>
      <w:r>
        <w:t xml:space="preserve">Figure </w:t>
      </w:r>
      <w:r>
        <w:fldChar w:fldCharType="begin"/>
      </w:r>
      <w:r>
        <w:instrText xml:space="preserve"> SEQ Figure \* ARABIC </w:instrText>
      </w:r>
      <w:r>
        <w:fldChar w:fldCharType="separate"/>
      </w:r>
      <w:r>
        <w:rPr>
          <w:noProof/>
        </w:rPr>
        <w:t>1</w:t>
      </w:r>
      <w:r>
        <w:fldChar w:fldCharType="end"/>
      </w:r>
      <w:bookmarkEnd w:id="387"/>
      <w:r>
        <w:t xml:space="preserve"> </w:t>
      </w:r>
      <w:r w:rsidRPr="00F21E8C">
        <w:t xml:space="preserve">Throughput comparing 64QAM </w:t>
      </w:r>
      <w:r>
        <w:t xml:space="preserve">and </w:t>
      </w:r>
      <w:r w:rsidRPr="00F21E8C">
        <w:t>256QAM with AWGN</w:t>
      </w:r>
      <w:r>
        <w:t xml:space="preserve"> for 29GHz, EVM 3%, 3.5% and 4%.</w:t>
      </w:r>
    </w:p>
    <w:p w14:paraId="637FE2AD" w14:textId="77777777" w:rsidR="00CF4C7A" w:rsidRPr="005C728A" w:rsidRDefault="00CF4C7A" w:rsidP="005C728A">
      <w:pPr>
        <w:pStyle w:val="43"/>
        <w:rPr>
          <w:lang w:eastAsia="zh-CN"/>
        </w:rPr>
      </w:pPr>
      <w:r w:rsidRPr="005C728A">
        <w:rPr>
          <w:lang w:eastAsia="zh-CN"/>
        </w:rPr>
        <w:t>Figure 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af6"/>
        <w:ind w:left="1559" w:hanging="1559"/>
        <w:rPr>
          <w:b w:val="0"/>
          <w:lang w:eastAsia="ja-JP"/>
        </w:rPr>
      </w:pPr>
      <w:bookmarkStart w:id="388"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 xml:space="preserve">exceed </w:t>
      </w:r>
      <w:proofErr w:type="spellStart"/>
      <w:r w:rsidRPr="005C728A">
        <w:rPr>
          <w:b w:val="0"/>
          <w:lang w:eastAsia="ja-JP"/>
        </w:rPr>
        <w:t>throuput</w:t>
      </w:r>
      <w:proofErr w:type="spellEnd"/>
      <w:r w:rsidRPr="005C728A">
        <w:rPr>
          <w:b w:val="0"/>
          <w:lang w:eastAsia="ja-JP"/>
        </w:rPr>
        <w:t xml:space="preserve"> performance of 64QAM SNR levels of 22 dB (EVM=3%) to 24 dB (EVM=4%) are required.</w:t>
      </w:r>
      <w:bookmarkEnd w:id="388"/>
    </w:p>
    <w:p w14:paraId="52B94763" w14:textId="77777777" w:rsidR="002639BB" w:rsidRPr="00F43A5A" w:rsidRDefault="002639BB" w:rsidP="002639BB">
      <w:pPr>
        <w:pStyle w:val="af8"/>
        <w:rPr>
          <w:sz w:val="20"/>
          <w:lang w:eastAsia="ja-JP"/>
        </w:rPr>
      </w:pPr>
      <w:r w:rsidRPr="00F43A5A">
        <w:rPr>
          <w:sz w:val="20"/>
        </w:rPr>
        <w:t>R4-2218753</w:t>
      </w:r>
    </w:p>
    <w:p w14:paraId="28F492DC" w14:textId="77777777" w:rsidR="002639BB" w:rsidRPr="00F43A5A" w:rsidRDefault="002639BB" w:rsidP="002639BB">
      <w:pPr>
        <w:pStyle w:val="af8"/>
        <w:rPr>
          <w:sz w:val="20"/>
        </w:rPr>
      </w:pPr>
      <w:r w:rsidRPr="00F43A5A">
        <w:rPr>
          <w:sz w:val="20"/>
          <w:lang w:eastAsia="ja-JP"/>
        </w:rPr>
        <w:t>We performed simulations to determine whether 256-QAM works for FR2-1 and demonstrate its performance gain.</w:t>
      </w:r>
      <w:r w:rsidRPr="00F43A5A">
        <w:rPr>
          <w:sz w:val="20"/>
        </w:rPr>
        <w:t xml:space="preserve"> </w:t>
      </w:r>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Pr="00F43A5A">
        <w:rPr>
          <w:noProof/>
          <w:sz w:val="20"/>
        </w:rPr>
        <w:t>1</w:t>
      </w:r>
      <w:r w:rsidRPr="00F43A5A">
        <w:rPr>
          <w:sz w:val="20"/>
        </w:rPr>
        <w:fldChar w:fldCharType="end"/>
      </w:r>
      <w:r w:rsidRPr="00F43A5A">
        <w:rPr>
          <w:sz w:val="20"/>
        </w:rPr>
        <w:t xml:space="preserve"> shows the results.</w:t>
      </w:r>
    </w:p>
    <w:p w14:paraId="49B2B8FE" w14:textId="1AAD622F" w:rsidR="002639BB" w:rsidRDefault="002639BB" w:rsidP="002639BB">
      <w:pPr>
        <w:pStyle w:val="af8"/>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77777777" w:rsidR="002639BB" w:rsidRPr="000D2E13" w:rsidRDefault="002639BB" w:rsidP="002639BB">
      <w:pPr>
        <w:pStyle w:val="af6"/>
        <w:jc w:val="center"/>
      </w:pPr>
      <w:r>
        <w:t xml:space="preserve">Figure </w:t>
      </w:r>
      <w:r>
        <w:fldChar w:fldCharType="begin"/>
      </w:r>
      <w:r>
        <w:instrText xml:space="preserve"> SEQ Figure \* ARABIC </w:instrText>
      </w:r>
      <w:r>
        <w:fldChar w:fldCharType="separate"/>
      </w:r>
      <w:r>
        <w:rPr>
          <w:noProof/>
        </w:rPr>
        <w:t>1</w:t>
      </w:r>
      <w:r>
        <w:fldChar w:fldCharType="end"/>
      </w:r>
      <w:r>
        <w:t xml:space="preserve"> </w:t>
      </w:r>
      <w:r w:rsidRPr="00F21E8C">
        <w:t xml:space="preserve">Throughput comparing 64QAM </w:t>
      </w:r>
      <w:r>
        <w:t xml:space="preserve">and </w:t>
      </w:r>
      <w:r w:rsidRPr="00F21E8C">
        <w:t>256QAM with AWGN</w:t>
      </w:r>
      <w:r>
        <w:t xml:space="preserve"> for 29GHz, EVM 3.5%.</w:t>
      </w:r>
    </w:p>
    <w:p w14:paraId="255F22B7" w14:textId="77777777" w:rsidR="002639BB" w:rsidRDefault="002639BB" w:rsidP="002639BB">
      <w:pPr>
        <w:spacing w:before="120" w:after="60"/>
        <w:rPr>
          <w:lang w:eastAsia="ja-JP"/>
        </w:rPr>
      </w:pPr>
      <w:r>
        <w:rPr>
          <w:lang w:eastAsia="ja-JP"/>
        </w:rPr>
        <w:lastRenderedPageBreak/>
        <w:t>Figure 1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af6"/>
        <w:ind w:left="1559" w:hanging="1559"/>
        <w:rPr>
          <w:lang w:eastAsia="ja-JP"/>
        </w:rPr>
      </w:pPr>
      <w:r>
        <w:t xml:space="preserve">Observation </w:t>
      </w:r>
      <w:r>
        <w:fldChar w:fldCharType="begin"/>
      </w:r>
      <w:r>
        <w:instrText xml:space="preserve"> SEQ Observation \* ARABIC </w:instrText>
      </w:r>
      <w:r>
        <w:fldChar w:fldCharType="separate"/>
      </w:r>
      <w:r>
        <w:rPr>
          <w:noProof/>
        </w:rPr>
        <w:t>1</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77777777" w:rsidR="002639BB" w:rsidRDefault="002639BB" w:rsidP="002639BB">
      <w:r>
        <w:rPr>
          <w:lang w:eastAsia="ja-JP"/>
        </w:rPr>
        <w:t>Simulations have also been performed for 39GHz with the same setup as for 29GHz</w:t>
      </w:r>
      <w:r>
        <w:t xml:space="preserve">. </w:t>
      </w:r>
      <w:r>
        <w:fldChar w:fldCharType="begin"/>
      </w:r>
      <w:r>
        <w:instrText xml:space="preserve"> REF _Ref118737255 \h </w:instrText>
      </w:r>
      <w:r>
        <w:fldChar w:fldCharType="separate"/>
      </w:r>
      <w:r>
        <w:t xml:space="preserve">Figure </w:t>
      </w:r>
      <w:r>
        <w:rPr>
          <w:noProof/>
        </w:rPr>
        <w:t>2</w:t>
      </w:r>
      <w:r>
        <w:fldChar w:fldCharType="end"/>
      </w:r>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77777777" w:rsidR="002639BB" w:rsidRPr="00CF0997" w:rsidRDefault="002639BB" w:rsidP="002639BB">
      <w:pPr>
        <w:pStyle w:val="af6"/>
        <w:jc w:val="center"/>
        <w:rPr>
          <w:b w:val="0"/>
          <w:bCs/>
        </w:rPr>
      </w:pPr>
      <w:bookmarkStart w:id="389" w:name="_Ref118737255"/>
      <w:r>
        <w:t xml:space="preserve">Figure </w:t>
      </w:r>
      <w:r>
        <w:fldChar w:fldCharType="begin"/>
      </w:r>
      <w:r>
        <w:instrText xml:space="preserve"> SEQ Figure \* ARABIC </w:instrText>
      </w:r>
      <w:r>
        <w:fldChar w:fldCharType="separate"/>
      </w:r>
      <w:r>
        <w:rPr>
          <w:noProof/>
        </w:rPr>
        <w:t>2</w:t>
      </w:r>
      <w:r>
        <w:fldChar w:fldCharType="end"/>
      </w:r>
      <w:bookmarkEnd w:id="389"/>
      <w:r>
        <w:tab/>
        <w:t xml:space="preserve"> </w:t>
      </w:r>
      <w:r w:rsidRPr="00F21E8C">
        <w:t xml:space="preserve">Throughput comparing 64QAM </w:t>
      </w:r>
      <w:r>
        <w:t xml:space="preserve">and </w:t>
      </w:r>
      <w:r w:rsidRPr="00F21E8C">
        <w:t>256QAM with AWGN</w:t>
      </w:r>
      <w:r>
        <w:t xml:space="preserve"> for 39GHz, EVM 3.5%.</w:t>
      </w:r>
    </w:p>
    <w:p w14:paraId="0C5DFFDF" w14:textId="77777777"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Pr>
          <w:noProof/>
        </w:rPr>
        <w:t>2</w:t>
      </w:r>
      <w:r>
        <w:rPr>
          <w:lang w:eastAsia="ja-JP"/>
        </w:rPr>
        <w:fldChar w:fldCharType="end"/>
      </w:r>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B704BD" w:rsidRDefault="002639BB" w:rsidP="00B704BD">
      <w:pPr>
        <w:rPr>
          <w:rFonts w:eastAsia="Yu Mincho"/>
          <w:b/>
          <w:lang w:eastAsia="ja-JP"/>
        </w:rPr>
      </w:pPr>
      <w:bookmarkStart w:id="390" w:name="_Ref118739228"/>
      <w:bookmarkStart w:id="391" w:name="_Ref118740685"/>
      <w:r>
        <w:t xml:space="preserve">Observation </w:t>
      </w:r>
      <w:r>
        <w:fldChar w:fldCharType="begin"/>
      </w:r>
      <w:r>
        <w:instrText xml:space="preserve"> SEQ Observation \* ARABIC </w:instrText>
      </w:r>
      <w:r>
        <w:fldChar w:fldCharType="separate"/>
      </w:r>
      <w:r>
        <w:rPr>
          <w:noProof/>
        </w:rPr>
        <w:t>2</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390"/>
      <w:r>
        <w:rPr>
          <w:lang w:eastAsia="ja-JP"/>
        </w:rPr>
        <w:t xml:space="preserve"> To exceed the performance of 64QAM, an SNR of 21.5dBm is required.</w:t>
      </w:r>
      <w:bookmarkEnd w:id="391"/>
    </w:p>
    <w:p w14:paraId="63F44E4D" w14:textId="77777777" w:rsidR="00CF4C7A" w:rsidRPr="00EF1C9E" w:rsidRDefault="00CF4C7A" w:rsidP="005C728A">
      <w:pPr>
        <w:pStyle w:val="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 [R4-2216350]</w:t>
      </w:r>
    </w:p>
    <w:p w14:paraId="70014DD9" w14:textId="3D55D342" w:rsidR="002639BB" w:rsidRDefault="002639BB" w:rsidP="00B704BD">
      <w:pPr>
        <w:pStyle w:val="43"/>
        <w:ind w:left="0" w:firstLine="0"/>
        <w:rPr>
          <w:lang w:val="en-US" w:eastAsia="zh-CN"/>
        </w:rPr>
      </w:pPr>
      <w:r w:rsidRPr="00F43A5A">
        <w:t>R4-2216350</w:t>
      </w:r>
    </w:p>
    <w:p w14:paraId="2E6CD337" w14:textId="30C42662" w:rsidR="00CF4C7A" w:rsidRPr="005C728A" w:rsidRDefault="00CF4C7A" w:rsidP="00B704BD">
      <w:pPr>
        <w:pStyle w:val="43"/>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 xml:space="preserve">50MHz channel bandwidth with 120kHz SCS and phase noise model of example2 (UE) + </w:t>
      </w:r>
      <w:proofErr w:type="gramStart"/>
      <w:r w:rsidRPr="005C728A">
        <w:rPr>
          <w:lang w:eastAsia="zh-CN"/>
        </w:rPr>
        <w:t>example2(</w:t>
      </w:r>
      <w:proofErr w:type="gramEnd"/>
      <w:r w:rsidRPr="005C728A">
        <w:rPr>
          <w:lang w:eastAsia="zh-CN"/>
        </w:rPr>
        <w:t>BS) based on above simulation assumptions.</w:t>
      </w:r>
    </w:p>
    <w:p w14:paraId="1FEFA665"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ab"/>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ab"/>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ab"/>
        <w:spacing w:beforeLines="50" w:before="120" w:after="360"/>
        <w:ind w:left="0"/>
        <w:jc w:val="center"/>
        <w:rPr>
          <w:b/>
          <w:lang w:eastAsia="zh-CN"/>
        </w:rPr>
      </w:pPr>
    </w:p>
    <w:p w14:paraId="50FA61A9" w14:textId="5BCEAC7F" w:rsidR="00CF4C7A" w:rsidRDefault="00CF4C7A" w:rsidP="00CF4C7A">
      <w:pPr>
        <w:pStyle w:val="ab"/>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77777777" w:rsidR="00CF4C7A" w:rsidRDefault="00CF4C7A" w:rsidP="005C728A">
      <w:pPr>
        <w:pStyle w:val="ab"/>
        <w:spacing w:beforeLines="200" w:before="480" w:afterLines="200" w:after="480"/>
        <w:ind w:left="0"/>
        <w:jc w:val="center"/>
        <w:rPr>
          <w:b/>
          <w:lang w:eastAsia="zh-CN"/>
        </w:rPr>
      </w:pPr>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ab"/>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ab"/>
        <w:spacing w:beforeLines="150" w:before="360" w:afterLines="150" w:after="360"/>
        <w:ind w:left="0"/>
        <w:jc w:val="center"/>
        <w:rPr>
          <w:b/>
          <w:lang w:eastAsia="zh-CN"/>
        </w:rPr>
      </w:pPr>
    </w:p>
    <w:p w14:paraId="7D92ED25" w14:textId="77777777" w:rsidR="00CF4C7A" w:rsidRPr="00896C86" w:rsidRDefault="00CF4C7A" w:rsidP="00CF4C7A">
      <w:pPr>
        <w:pStyle w:val="ab"/>
        <w:ind w:left="0"/>
        <w:jc w:val="center"/>
        <w:rPr>
          <w:b/>
          <w:lang w:eastAsia="zh-CN"/>
        </w:rPr>
      </w:pPr>
    </w:p>
    <w:p w14:paraId="08A09403" w14:textId="77777777" w:rsidR="00CF4C7A" w:rsidRDefault="00CF4C7A" w:rsidP="00CF4C7A">
      <w:pPr>
        <w:pStyle w:val="ab"/>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ab"/>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77777777" w:rsidR="00CF4C7A" w:rsidRPr="00896C86"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ab"/>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77777777" w:rsidR="00CF4C7A" w:rsidRPr="00EE43E5"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ab"/>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ab"/>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392" w:name="OLE_LINK52"/>
      <w:bookmarkStart w:id="393" w:name="OLE_LINK53"/>
      <w:r>
        <w:rPr>
          <w:b/>
          <w:lang w:eastAsia="zh-CN"/>
        </w:rPr>
        <w:t xml:space="preserve"> CP-OFDM</w:t>
      </w:r>
      <w:bookmarkEnd w:id="392"/>
      <w:bookmarkEnd w:id="393"/>
    </w:p>
    <w:p w14:paraId="43BCE5FE"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ab"/>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ab"/>
        <w:ind w:left="360"/>
      </w:pPr>
    </w:p>
    <w:p w14:paraId="12AC13DC" w14:textId="139AE900"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ab"/>
        <w:ind w:left="0"/>
        <w:rPr>
          <w:lang w:val="en-US"/>
        </w:rPr>
      </w:pPr>
    </w:p>
    <w:p w14:paraId="18E368DF"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ab"/>
        <w:ind w:left="360"/>
        <w:rPr>
          <w:lang w:val="en-US" w:eastAsia="zh-CN"/>
        </w:rPr>
      </w:pPr>
    </w:p>
    <w:p w14:paraId="7883BFA2" w14:textId="2C4F4E91"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77777777" w:rsidR="00CF4C7A" w:rsidRDefault="00CF4C7A" w:rsidP="00CF4C7A">
      <w:pPr>
        <w:pStyle w:val="ab"/>
        <w:ind w:left="0"/>
        <w:jc w:val="center"/>
        <w:rPr>
          <w:b/>
          <w:lang w:eastAsia="zh-CN"/>
        </w:rPr>
      </w:pPr>
      <w:r w:rsidRPr="00896C86">
        <w:rPr>
          <w:rFonts w:hint="eastAsia"/>
          <w:b/>
          <w:lang w:eastAsia="zh-CN"/>
        </w:rPr>
        <w:t>F</w:t>
      </w:r>
      <w:r w:rsidRPr="00896C86">
        <w:rPr>
          <w:b/>
          <w:lang w:eastAsia="zh-CN"/>
        </w:rPr>
        <w:t>igure 2.1-</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ab"/>
        <w:ind w:left="0"/>
        <w:rPr>
          <w:lang w:val="en-US" w:eastAsia="zh-CN"/>
        </w:rPr>
      </w:pPr>
    </w:p>
    <w:p w14:paraId="553D3B7A" w14:textId="114777AA"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77777777" w:rsidR="00CF4C7A" w:rsidRDefault="00CF4C7A" w:rsidP="00CF4C7A">
      <w:pPr>
        <w:pStyle w:val="ab"/>
        <w:ind w:left="0"/>
        <w:jc w:val="center"/>
        <w:rPr>
          <w:noProof/>
          <w:lang w:val="en-US" w:eastAsia="zh-CN"/>
        </w:rPr>
      </w:pPr>
      <w:bookmarkStart w:id="394" w:name="OLE_LINK54"/>
      <w:r w:rsidRPr="00896C86">
        <w:rPr>
          <w:rFonts w:hint="eastAsia"/>
          <w:b/>
          <w:lang w:eastAsia="zh-CN"/>
        </w:rPr>
        <w:t>F</w:t>
      </w:r>
      <w:r w:rsidRPr="00896C86">
        <w:rPr>
          <w:b/>
          <w:lang w:eastAsia="zh-CN"/>
        </w:rPr>
        <w:t>igure 2.1-</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394"/>
    <w:p w14:paraId="3BE839DE" w14:textId="77777777" w:rsidR="00CF4C7A" w:rsidRPr="00D85DCF" w:rsidRDefault="00CF4C7A" w:rsidP="00CF4C7A">
      <w:pPr>
        <w:pStyle w:val="ab"/>
        <w:ind w:left="0"/>
        <w:jc w:val="center"/>
        <w:rPr>
          <w:noProof/>
          <w:lang w:val="en-US" w:eastAsia="zh-CN"/>
        </w:rPr>
      </w:pPr>
    </w:p>
    <w:p w14:paraId="5700D0DD" w14:textId="77777777" w:rsidR="00CF4C7A" w:rsidRPr="00D85DCF" w:rsidRDefault="00CF4C7A" w:rsidP="00CF4C7A">
      <w:pPr>
        <w:pStyle w:val="ab"/>
        <w:ind w:left="360"/>
        <w:rPr>
          <w:lang w:val="en-US" w:eastAsia="zh-CN"/>
        </w:rPr>
      </w:pPr>
    </w:p>
    <w:p w14:paraId="5559989C"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ab"/>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77777777" w:rsidR="00CF4C7A" w:rsidRPr="005C728A" w:rsidRDefault="00CF4C7A" w:rsidP="005C728A">
      <w:pPr>
        <w:pStyle w:val="af8"/>
        <w:rPr>
          <w:lang w:eastAsia="zh-CN"/>
        </w:rPr>
      </w:pPr>
      <w:r w:rsidRPr="005C728A">
        <w:rPr>
          <w:sz w:val="20"/>
          <w:lang w:eastAsia="zh-CN"/>
        </w:rPr>
        <w:t>From the simulation results, table 2.1-1 summary the SNR required to achieve gains for 256QAM compare to 64QAM:</w:t>
      </w:r>
    </w:p>
    <w:p w14:paraId="7ED7FA1E" w14:textId="77777777" w:rsidR="00CF4C7A" w:rsidRPr="00357321" w:rsidRDefault="00CF4C7A" w:rsidP="00CF4C7A">
      <w:pPr>
        <w:pStyle w:val="ab"/>
        <w:spacing w:beforeLines="150" w:before="360" w:after="360" w:line="360" w:lineRule="auto"/>
        <w:ind w:left="357"/>
        <w:jc w:val="center"/>
        <w:rPr>
          <w:b/>
          <w:lang w:eastAsia="zh-CN"/>
        </w:rPr>
      </w:pPr>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ab"/>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ab"/>
              <w:spacing w:after="0"/>
              <w:ind w:left="0"/>
              <w:jc w:val="center"/>
              <w:rPr>
                <w:lang w:eastAsia="zh-CN" w:bidi="hi-IN"/>
              </w:rPr>
            </w:pPr>
            <w:r w:rsidRPr="00B96E1F">
              <w:rPr>
                <w:rFonts w:eastAsia="宋体"/>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ab"/>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ab"/>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ab"/>
              <w:spacing w:after="0"/>
              <w:ind w:left="0"/>
              <w:rPr>
                <w:lang w:eastAsia="zh-CN" w:bidi="hi-IN"/>
              </w:rPr>
            </w:pPr>
            <w:bookmarkStart w:id="395"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ab"/>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ab"/>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ab"/>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ab"/>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ab"/>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ab"/>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ab"/>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ab"/>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ab"/>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ab"/>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ab"/>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ab"/>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ab"/>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ab"/>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ab"/>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ab"/>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ab"/>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ab"/>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ab"/>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ab"/>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ab"/>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ab"/>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ab"/>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ab"/>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ab"/>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ab"/>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ab"/>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DL-D</w:t>
            </w:r>
          </w:p>
          <w:p w14:paraId="1423E0FA" w14:textId="77777777" w:rsidR="00CF4C7A" w:rsidRDefault="00CF4C7A" w:rsidP="009A62AB">
            <w:pPr>
              <w:pStyle w:val="ab"/>
              <w:spacing w:after="0"/>
              <w:ind w:left="0"/>
              <w:rPr>
                <w:lang w:eastAsia="zh-CN" w:bidi="hi-IN"/>
              </w:rPr>
            </w:pPr>
            <w:r>
              <w:rPr>
                <w:lang w:eastAsia="zh-CN" w:bidi="hi-IN"/>
              </w:rPr>
              <w:lastRenderedPageBreak/>
              <w:t>2x2 RANK2</w:t>
            </w:r>
          </w:p>
        </w:tc>
        <w:tc>
          <w:tcPr>
            <w:tcW w:w="850" w:type="dxa"/>
            <w:vMerge w:val="restart"/>
            <w:shd w:val="clear" w:color="auto" w:fill="auto"/>
            <w:vAlign w:val="center"/>
          </w:tcPr>
          <w:p w14:paraId="3F7A8D72" w14:textId="77777777" w:rsidR="00CF4C7A" w:rsidRPr="00A1734C" w:rsidRDefault="00CF4C7A" w:rsidP="009A62AB">
            <w:pPr>
              <w:pStyle w:val="ab"/>
              <w:spacing w:after="0"/>
              <w:ind w:left="0"/>
              <w:rPr>
                <w:lang w:eastAsia="zh-CN" w:bidi="hi-IN"/>
              </w:rPr>
            </w:pPr>
            <w:r w:rsidRPr="00A1734C">
              <w:rPr>
                <w:rFonts w:hint="eastAsia"/>
                <w:lang w:eastAsia="zh-CN" w:bidi="hi-IN"/>
              </w:rPr>
              <w:lastRenderedPageBreak/>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ab"/>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ab"/>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ab"/>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ab"/>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ab"/>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ab"/>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ab"/>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ab"/>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ab"/>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ab"/>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ab"/>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ab"/>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ab"/>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ab"/>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ab"/>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ab"/>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ab"/>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ab"/>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ab"/>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ab"/>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ab"/>
              <w:spacing w:after="0"/>
              <w:ind w:left="0"/>
              <w:rPr>
                <w:lang w:eastAsia="zh-CN" w:bidi="hi-IN"/>
              </w:rPr>
            </w:pPr>
            <w:r>
              <w:t>- means the related simulations haven’t been done due to time limit.</w:t>
            </w:r>
          </w:p>
        </w:tc>
      </w:tr>
      <w:bookmarkEnd w:id="395"/>
    </w:tbl>
    <w:p w14:paraId="074B2C66" w14:textId="77777777" w:rsidR="00CF4C7A" w:rsidRDefault="00CF4C7A" w:rsidP="00CF4C7A">
      <w:pPr>
        <w:pStyle w:val="ab"/>
        <w:ind w:left="0"/>
        <w:contextualSpacing w:val="0"/>
        <w:rPr>
          <w:lang w:eastAsia="zh-CN"/>
        </w:rPr>
      </w:pPr>
    </w:p>
    <w:p w14:paraId="69F2E6FF" w14:textId="77777777" w:rsidR="00CF4C7A" w:rsidRDefault="00CF4C7A" w:rsidP="00CF4C7A">
      <w:pPr>
        <w:pStyle w:val="ab"/>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af8"/>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af8"/>
        <w:rPr>
          <w:lang w:eastAsia="zh-CN"/>
        </w:rPr>
      </w:pPr>
      <w:r w:rsidRPr="005C728A">
        <w:rPr>
          <w:sz w:val="20"/>
          <w:lang w:eastAsia="zh-CN"/>
        </w:rPr>
        <w:t xml:space="preserve">For AWGN channel with 3.5% </w:t>
      </w:r>
      <w:proofErr w:type="spellStart"/>
      <w:r w:rsidRPr="005C728A">
        <w:rPr>
          <w:sz w:val="20"/>
          <w:lang w:eastAsia="zh-CN"/>
        </w:rPr>
        <w:t>Tx</w:t>
      </w:r>
      <w:proofErr w:type="spellEnd"/>
      <w:r w:rsidRPr="005C728A">
        <w:rPr>
          <w:sz w:val="20"/>
          <w:lang w:eastAsia="zh-CN"/>
        </w:rPr>
        <w:t xml:space="preserve"> EVM+3.5% Rx EVM, a SNR of &gt;19.5 dB is needed for 29GHz, a SNR of &gt;21.1 dB is needed for 39GHz and a SNR of &gt;23.6 dB is needed for 48GHz.</w:t>
      </w:r>
    </w:p>
    <w:p w14:paraId="6E6D06CE" w14:textId="5B448C35" w:rsidR="00CF4C7A" w:rsidRDefault="00CF4C7A" w:rsidP="005C728A">
      <w:pPr>
        <w:pStyle w:val="af8"/>
        <w:rPr>
          <w:sz w:val="20"/>
          <w:lang w:eastAsia="zh-CN"/>
        </w:rPr>
      </w:pPr>
      <w:r w:rsidRPr="005C728A">
        <w:rPr>
          <w:sz w:val="20"/>
          <w:lang w:eastAsia="zh-CN"/>
        </w:rPr>
        <w:t xml:space="preserve">For TDL-A and TDL-D fading channel with 3.5% </w:t>
      </w:r>
      <w:proofErr w:type="spellStart"/>
      <w:r w:rsidRPr="005C728A">
        <w:rPr>
          <w:sz w:val="20"/>
          <w:lang w:eastAsia="zh-CN"/>
        </w:rPr>
        <w:t>Tx</w:t>
      </w:r>
      <w:proofErr w:type="spellEnd"/>
      <w:r w:rsidRPr="005C728A">
        <w:rPr>
          <w:sz w:val="20"/>
          <w:lang w:eastAsia="zh-CN"/>
        </w:rPr>
        <w:t xml:space="preserve">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 xml:space="preserve">example2 (UE) + </w:t>
      </w:r>
      <w:proofErr w:type="gramStart"/>
      <w:r w:rsidRPr="00AA05B1">
        <w:rPr>
          <w:lang w:eastAsia="ja-JP" w:bidi="hi-IN"/>
        </w:rPr>
        <w:t>example2(</w:t>
      </w:r>
      <w:proofErr w:type="gramEnd"/>
      <w:r w:rsidRPr="00AA05B1">
        <w:rPr>
          <w:lang w:eastAsia="ja-JP" w:bidi="hi-IN"/>
        </w:rPr>
        <w:t>BS)</w:t>
      </w:r>
      <w:r>
        <w:rPr>
          <w:lang w:eastAsia="ja-JP" w:bidi="hi-IN"/>
        </w:rPr>
        <w:t xml:space="preserve"> based on the agreed simulation assumptions [2].</w:t>
      </w:r>
    </w:p>
    <w:p w14:paraId="6E51225A"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ab"/>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77777777"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ab"/>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77777777"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ab"/>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77777777"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ab"/>
        <w:spacing w:beforeLines="150" w:before="360" w:afterLines="150" w:after="360"/>
        <w:ind w:left="0"/>
        <w:jc w:val="center"/>
        <w:rPr>
          <w:b/>
          <w:lang w:eastAsia="zh-CN"/>
        </w:rPr>
      </w:pPr>
    </w:p>
    <w:p w14:paraId="288A228C"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565C1E23" w14:textId="77777777" w:rsidR="002639BB" w:rsidRPr="00D85DCF" w:rsidRDefault="002639BB" w:rsidP="002639BB">
      <w:pPr>
        <w:pStyle w:val="ab"/>
        <w:ind w:left="0"/>
        <w:jc w:val="center"/>
        <w:rPr>
          <w:noProof/>
          <w:lang w:val="en-US" w:eastAsia="zh-CN"/>
        </w:rPr>
      </w:pPr>
    </w:p>
    <w:p w14:paraId="26FD1748" w14:textId="2149826E" w:rsidR="002639BB" w:rsidRDefault="002639BB" w:rsidP="002639BB">
      <w:pPr>
        <w:pStyle w:val="ab"/>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ab"/>
        <w:ind w:left="360"/>
        <w:jc w:val="center"/>
        <w:rPr>
          <w:lang w:eastAsia="zh-CN"/>
        </w:rPr>
      </w:pPr>
    </w:p>
    <w:p w14:paraId="131DC04A" w14:textId="77777777" w:rsidR="002639BB" w:rsidRDefault="002639BB" w:rsidP="002639BB">
      <w:pPr>
        <w:pStyle w:val="ab"/>
        <w:ind w:left="0"/>
        <w:jc w:val="center"/>
        <w:rPr>
          <w:b/>
          <w:lang w:eastAsia="zh-CN"/>
        </w:rPr>
      </w:pPr>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ab"/>
        <w:ind w:left="0"/>
        <w:jc w:val="center"/>
        <w:rPr>
          <w:b/>
          <w:lang w:eastAsia="zh-CN"/>
        </w:rPr>
      </w:pPr>
      <w:r w:rsidRPr="009113E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ab"/>
        <w:ind w:left="0"/>
        <w:jc w:val="center"/>
        <w:rPr>
          <w:b/>
          <w:lang w:eastAsia="zh-CN"/>
        </w:rPr>
      </w:pPr>
    </w:p>
    <w:p w14:paraId="26DA25AB" w14:textId="77777777"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ab"/>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77777777"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ab"/>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7777777" w:rsidR="002639BB" w:rsidRDefault="002639BB" w:rsidP="002639BB">
      <w:pPr>
        <w:pStyle w:val="ab"/>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2.1-1 updated the </w:t>
      </w:r>
      <w:r w:rsidRPr="009D4426">
        <w:rPr>
          <w:lang w:eastAsia="zh-CN"/>
        </w:rPr>
        <w:t xml:space="preserve">SNR required to achieve gains for 256QAM </w:t>
      </w:r>
      <w:r>
        <w:rPr>
          <w:lang w:eastAsia="zh-CN"/>
        </w:rPr>
        <w:t>compare to 64QAM:</w:t>
      </w:r>
    </w:p>
    <w:p w14:paraId="5C755ABA" w14:textId="77777777" w:rsidR="002639BB" w:rsidRDefault="002639BB" w:rsidP="002639BB">
      <w:pPr>
        <w:pStyle w:val="ab"/>
        <w:spacing w:beforeLines="150" w:before="360" w:after="360" w:line="360" w:lineRule="auto"/>
        <w:ind w:left="357"/>
        <w:jc w:val="center"/>
        <w:rPr>
          <w:b/>
          <w:lang w:eastAsia="zh-CN"/>
        </w:rPr>
      </w:pPr>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ab"/>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F43A5A">
        <w:trPr>
          <w:trHeight w:val="694"/>
          <w:jc w:val="center"/>
        </w:trPr>
        <w:tc>
          <w:tcPr>
            <w:tcW w:w="2859" w:type="dxa"/>
            <w:gridSpan w:val="3"/>
            <w:shd w:val="clear" w:color="auto" w:fill="auto"/>
            <w:vAlign w:val="center"/>
          </w:tcPr>
          <w:p w14:paraId="66CDE2FC" w14:textId="77777777" w:rsidR="002639BB" w:rsidRPr="00441A21" w:rsidRDefault="002639BB" w:rsidP="00F43A5A">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F43A5A">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F43A5A">
        <w:trPr>
          <w:trHeight w:val="694"/>
          <w:jc w:val="center"/>
        </w:trPr>
        <w:tc>
          <w:tcPr>
            <w:tcW w:w="1016" w:type="dxa"/>
            <w:shd w:val="clear" w:color="auto" w:fill="auto"/>
            <w:vAlign w:val="center"/>
          </w:tcPr>
          <w:p w14:paraId="53492E77"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F43A5A">
        <w:trPr>
          <w:trHeight w:val="51"/>
          <w:jc w:val="center"/>
        </w:trPr>
        <w:tc>
          <w:tcPr>
            <w:tcW w:w="1016" w:type="dxa"/>
            <w:vMerge w:val="restart"/>
            <w:shd w:val="clear" w:color="auto" w:fill="auto"/>
            <w:vAlign w:val="center"/>
          </w:tcPr>
          <w:p w14:paraId="41F0708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F43A5A">
        <w:trPr>
          <w:trHeight w:val="141"/>
          <w:jc w:val="center"/>
        </w:trPr>
        <w:tc>
          <w:tcPr>
            <w:tcW w:w="1016" w:type="dxa"/>
            <w:vMerge/>
            <w:shd w:val="clear" w:color="auto" w:fill="auto"/>
            <w:vAlign w:val="center"/>
          </w:tcPr>
          <w:p w14:paraId="0EA07E46"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F43A5A">
        <w:trPr>
          <w:trHeight w:val="299"/>
          <w:jc w:val="center"/>
        </w:trPr>
        <w:tc>
          <w:tcPr>
            <w:tcW w:w="1016" w:type="dxa"/>
            <w:vMerge/>
            <w:shd w:val="clear" w:color="auto" w:fill="auto"/>
            <w:vAlign w:val="center"/>
          </w:tcPr>
          <w:p w14:paraId="1CF8716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F43A5A">
        <w:trPr>
          <w:trHeight w:val="139"/>
          <w:jc w:val="center"/>
        </w:trPr>
        <w:tc>
          <w:tcPr>
            <w:tcW w:w="1016" w:type="dxa"/>
            <w:vMerge/>
            <w:shd w:val="clear" w:color="auto" w:fill="auto"/>
            <w:vAlign w:val="center"/>
          </w:tcPr>
          <w:p w14:paraId="0D89972B"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F43A5A">
        <w:trPr>
          <w:trHeight w:val="293"/>
          <w:jc w:val="center"/>
        </w:trPr>
        <w:tc>
          <w:tcPr>
            <w:tcW w:w="1016" w:type="dxa"/>
            <w:vMerge w:val="restart"/>
            <w:shd w:val="clear" w:color="auto" w:fill="auto"/>
            <w:vAlign w:val="center"/>
          </w:tcPr>
          <w:p w14:paraId="36CC674B"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F43A5A">
        <w:trPr>
          <w:trHeight w:val="293"/>
          <w:jc w:val="center"/>
        </w:trPr>
        <w:tc>
          <w:tcPr>
            <w:tcW w:w="1016" w:type="dxa"/>
            <w:vMerge/>
            <w:shd w:val="clear" w:color="auto" w:fill="auto"/>
            <w:vAlign w:val="center"/>
          </w:tcPr>
          <w:p w14:paraId="726E45A9"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F43A5A">
        <w:trPr>
          <w:trHeight w:val="299"/>
          <w:jc w:val="center"/>
        </w:trPr>
        <w:tc>
          <w:tcPr>
            <w:tcW w:w="1016" w:type="dxa"/>
            <w:vMerge/>
            <w:shd w:val="clear" w:color="auto" w:fill="auto"/>
            <w:vAlign w:val="center"/>
          </w:tcPr>
          <w:p w14:paraId="480B57D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F43A5A">
        <w:trPr>
          <w:trHeight w:val="299"/>
          <w:jc w:val="center"/>
        </w:trPr>
        <w:tc>
          <w:tcPr>
            <w:tcW w:w="1016" w:type="dxa"/>
            <w:vMerge/>
            <w:shd w:val="clear" w:color="auto" w:fill="auto"/>
            <w:vAlign w:val="center"/>
          </w:tcPr>
          <w:p w14:paraId="77F9F96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F43A5A">
        <w:trPr>
          <w:trHeight w:val="299"/>
          <w:jc w:val="center"/>
        </w:trPr>
        <w:tc>
          <w:tcPr>
            <w:tcW w:w="1016" w:type="dxa"/>
            <w:vMerge w:val="restart"/>
            <w:shd w:val="clear" w:color="auto" w:fill="auto"/>
            <w:vAlign w:val="center"/>
          </w:tcPr>
          <w:p w14:paraId="5B3376A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F43A5A">
        <w:trPr>
          <w:trHeight w:val="299"/>
          <w:jc w:val="center"/>
        </w:trPr>
        <w:tc>
          <w:tcPr>
            <w:tcW w:w="1016" w:type="dxa"/>
            <w:vMerge/>
            <w:shd w:val="clear" w:color="auto" w:fill="auto"/>
            <w:vAlign w:val="center"/>
          </w:tcPr>
          <w:p w14:paraId="646F79C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F43A5A">
        <w:trPr>
          <w:trHeight w:val="123"/>
          <w:jc w:val="center"/>
        </w:trPr>
        <w:tc>
          <w:tcPr>
            <w:tcW w:w="1016" w:type="dxa"/>
            <w:vMerge/>
            <w:shd w:val="clear" w:color="auto" w:fill="auto"/>
            <w:vAlign w:val="center"/>
          </w:tcPr>
          <w:p w14:paraId="1EC05222"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F43A5A">
        <w:trPr>
          <w:trHeight w:val="123"/>
          <w:jc w:val="center"/>
        </w:trPr>
        <w:tc>
          <w:tcPr>
            <w:tcW w:w="1016" w:type="dxa"/>
            <w:vMerge/>
            <w:shd w:val="clear" w:color="auto" w:fill="auto"/>
            <w:vAlign w:val="center"/>
          </w:tcPr>
          <w:p w14:paraId="5909533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af8"/>
        <w:rPr>
          <w:lang w:eastAsia="zh-CN"/>
        </w:rPr>
      </w:pPr>
    </w:p>
    <w:p w14:paraId="67AB1162" w14:textId="77777777" w:rsidR="00CF4C7A" w:rsidRPr="00EF1C9E" w:rsidRDefault="00CF4C7A" w:rsidP="005C728A">
      <w:pPr>
        <w:pStyle w:val="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 [R4-2216426]</w:t>
      </w:r>
    </w:p>
    <w:p w14:paraId="61FE367C" w14:textId="7654269B" w:rsidR="002639BB" w:rsidRDefault="002639BB" w:rsidP="00B704BD">
      <w:pPr>
        <w:pStyle w:val="43"/>
        <w:ind w:left="0" w:firstLine="0"/>
        <w:rPr>
          <w:lang w:val="en-US" w:eastAsia="zh-CN"/>
        </w:rPr>
      </w:pPr>
      <w:r w:rsidRPr="00F43A5A">
        <w:t>R4-2216426</w:t>
      </w:r>
    </w:p>
    <w:p w14:paraId="28C6C2E1" w14:textId="23F3FB58" w:rsidR="00CF4C7A" w:rsidRPr="005C728A" w:rsidRDefault="00CF4C7A" w:rsidP="00B704BD">
      <w:pPr>
        <w:pStyle w:val="43"/>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[2] as listed in Annex A1, and the parameters used in this simulation are marked in red. The throughput curves for CP-OFDM Rank1 transmission are listed in figure A.1~ figure A.9 in Annex for reference.</w:t>
      </w:r>
    </w:p>
    <w:p w14:paraId="6C2F0941" w14:textId="77777777" w:rsidR="00CF4C7A" w:rsidRDefault="00CF4C7A" w:rsidP="00CF4C7A">
      <w:pPr>
        <w:adjustRightInd w:val="0"/>
        <w:snapToGrid w:val="0"/>
        <w:spacing w:after="0"/>
        <w:rPr>
          <w:rFonts w:eastAsia="宋体"/>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77777777" w:rsidR="00CF4C7A" w:rsidRDefault="00CF4C7A" w:rsidP="00CF4C7A">
      <w:pPr>
        <w:jc w:val="center"/>
        <w:rPr>
          <w:b/>
          <w:lang w:eastAsia="zh-CN"/>
        </w:rPr>
      </w:pPr>
      <w:r>
        <w:rPr>
          <w:b/>
          <w:lang w:eastAsia="zh-CN"/>
        </w:rPr>
        <w:t xml:space="preserve">Figure </w:t>
      </w:r>
      <w:r>
        <w:rPr>
          <w:rFonts w:hint="eastAsia"/>
          <w:b/>
          <w:lang w:val="en-US" w:eastAsia="zh-CN"/>
        </w:rPr>
        <w:t>A.</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77777777" w:rsidR="00CF4C7A" w:rsidRDefault="00CF4C7A" w:rsidP="00CF4C7A">
      <w:pPr>
        <w:jc w:val="center"/>
        <w:rPr>
          <w:b/>
          <w:lang w:eastAsia="zh-CN"/>
        </w:rPr>
      </w:pPr>
      <w:r>
        <w:rPr>
          <w:b/>
          <w:lang w:eastAsia="zh-CN"/>
        </w:rPr>
        <w:t xml:space="preserve">Figure </w:t>
      </w:r>
      <w:r>
        <w:rPr>
          <w:rFonts w:hint="eastAsia"/>
          <w:b/>
          <w:lang w:val="en-US" w:eastAsia="zh-CN"/>
        </w:rPr>
        <w:t>A.2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宋体"/>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77777777" w:rsidR="00CF4C7A" w:rsidRDefault="00CF4C7A" w:rsidP="00CF4C7A">
      <w:pPr>
        <w:jc w:val="center"/>
        <w:rPr>
          <w:lang w:eastAsia="zh-CN"/>
        </w:rPr>
      </w:pPr>
      <w:r>
        <w:rPr>
          <w:b/>
          <w:lang w:eastAsia="zh-CN"/>
        </w:rPr>
        <w:t xml:space="preserve">Figure </w:t>
      </w:r>
      <w:r>
        <w:rPr>
          <w:rFonts w:hint="eastAsia"/>
          <w:b/>
          <w:lang w:val="en-US" w:eastAsia="zh-CN"/>
        </w:rPr>
        <w:t>A.3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77777777" w:rsidR="00CF4C7A" w:rsidRDefault="00CF4C7A" w:rsidP="00CF4C7A">
      <w:pPr>
        <w:jc w:val="center"/>
        <w:rPr>
          <w:b/>
          <w:lang w:eastAsia="zh-CN"/>
        </w:rPr>
      </w:pPr>
      <w:r>
        <w:rPr>
          <w:b/>
          <w:lang w:eastAsia="zh-CN"/>
        </w:rPr>
        <w:t xml:space="preserve">Figure </w:t>
      </w:r>
      <w:r>
        <w:rPr>
          <w:rFonts w:hint="eastAsia"/>
          <w:b/>
          <w:lang w:val="en-US" w:eastAsia="zh-CN"/>
        </w:rPr>
        <w:t>A.4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77777777" w:rsidR="00CF4C7A" w:rsidRDefault="00CF4C7A" w:rsidP="00CF4C7A">
      <w:pPr>
        <w:jc w:val="center"/>
        <w:rPr>
          <w:b/>
          <w:lang w:eastAsia="zh-CN"/>
        </w:rPr>
      </w:pPr>
      <w:r>
        <w:rPr>
          <w:b/>
          <w:lang w:eastAsia="zh-CN"/>
        </w:rPr>
        <w:t xml:space="preserve">Figure </w:t>
      </w:r>
      <w:r>
        <w:rPr>
          <w:rFonts w:hint="eastAsia"/>
          <w:b/>
          <w:lang w:val="en-US" w:eastAsia="zh-CN"/>
        </w:rPr>
        <w:t>A.5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7777777" w:rsidR="00CF4C7A" w:rsidRDefault="00CF4C7A" w:rsidP="00CF4C7A">
      <w:pPr>
        <w:jc w:val="center"/>
        <w:rPr>
          <w:b/>
          <w:lang w:eastAsia="zh-CN"/>
        </w:rPr>
      </w:pPr>
      <w:r>
        <w:rPr>
          <w:b/>
          <w:lang w:eastAsia="zh-CN"/>
        </w:rPr>
        <w:t xml:space="preserve">Figure </w:t>
      </w:r>
      <w:r>
        <w:rPr>
          <w:rFonts w:hint="eastAsia"/>
          <w:b/>
          <w:lang w:val="en-US" w:eastAsia="zh-CN"/>
        </w:rPr>
        <w:t>A.6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77777777" w:rsidR="00CF4C7A" w:rsidRDefault="00CF4C7A" w:rsidP="00CF4C7A">
      <w:pPr>
        <w:jc w:val="center"/>
        <w:rPr>
          <w:b/>
          <w:lang w:eastAsia="zh-CN"/>
        </w:rPr>
      </w:pPr>
      <w:r>
        <w:rPr>
          <w:b/>
          <w:lang w:eastAsia="zh-CN"/>
        </w:rPr>
        <w:t xml:space="preserve">Figure </w:t>
      </w:r>
      <w:r>
        <w:rPr>
          <w:rFonts w:hint="eastAsia"/>
          <w:b/>
          <w:lang w:val="en-US" w:eastAsia="zh-CN"/>
        </w:rPr>
        <w:t>A.7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77777777" w:rsidR="00CF4C7A" w:rsidRDefault="00CF4C7A" w:rsidP="00CF4C7A">
      <w:pPr>
        <w:jc w:val="center"/>
        <w:rPr>
          <w:b/>
          <w:lang w:eastAsia="zh-CN"/>
        </w:rPr>
      </w:pPr>
      <w:r>
        <w:rPr>
          <w:b/>
          <w:lang w:eastAsia="zh-CN"/>
        </w:rPr>
        <w:t xml:space="preserve">Figure </w:t>
      </w:r>
      <w:r>
        <w:rPr>
          <w:rFonts w:hint="eastAsia"/>
          <w:b/>
          <w:lang w:val="en-US" w:eastAsia="zh-CN"/>
        </w:rPr>
        <w:t>A.8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77777777" w:rsidR="00CF4C7A" w:rsidRPr="005C728A" w:rsidRDefault="00CF4C7A" w:rsidP="005C728A">
      <w:pPr>
        <w:jc w:val="center"/>
        <w:rPr>
          <w:rFonts w:eastAsia="MS Mincho"/>
          <w:sz w:val="21"/>
          <w:szCs w:val="21"/>
        </w:rPr>
      </w:pPr>
      <w:r>
        <w:rPr>
          <w:b/>
          <w:lang w:eastAsia="zh-CN"/>
        </w:rPr>
        <w:t xml:space="preserve">Figure </w:t>
      </w:r>
      <w:r>
        <w:rPr>
          <w:rFonts w:hint="eastAsia"/>
          <w:b/>
          <w:lang w:val="en-US" w:eastAsia="zh-CN"/>
        </w:rPr>
        <w:t>A.9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7777777" w:rsidR="00CF4C7A" w:rsidRDefault="00CF4C7A" w:rsidP="00CF4C7A">
      <w:pPr>
        <w:tabs>
          <w:tab w:val="left" w:pos="0"/>
        </w:tabs>
        <w:spacing w:before="120" w:after="120"/>
        <w:jc w:val="both"/>
        <w:rPr>
          <w:rFonts w:eastAsia="宋体"/>
          <w:lang w:eastAsia="zh-CN" w:bidi="hi-IN"/>
        </w:rPr>
      </w:pPr>
      <w:r>
        <w:rPr>
          <w:rFonts w:eastAsia="宋体" w:hint="eastAsia"/>
          <w:lang w:val="en-US" w:eastAsia="zh-CN" w:bidi="hi-IN"/>
        </w:rPr>
        <w:t xml:space="preserve">The target SNR values are summarized in table 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w:t>
      </w:r>
    </w:p>
    <w:p w14:paraId="2E2F5878" w14:textId="77777777" w:rsidR="00CF4C7A" w:rsidRDefault="00CF4C7A" w:rsidP="00CF4C7A">
      <w:pPr>
        <w:tabs>
          <w:tab w:val="left" w:pos="0"/>
        </w:tabs>
        <w:spacing w:before="120" w:after="120"/>
        <w:jc w:val="center"/>
        <w:rPr>
          <w:rFonts w:eastAsia="宋体"/>
          <w:lang w:eastAsia="zh-CN" w:bidi="hi-IN"/>
        </w:rPr>
      </w:pPr>
      <w:r>
        <w:rPr>
          <w:rFonts w:eastAsia="宋体" w:hint="eastAsia"/>
          <w:lang w:val="en-US" w:eastAsia="zh-CN" w:bidi="hi-IN"/>
        </w:rPr>
        <w:t>Table 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23.4</w:t>
            </w:r>
            <w:r w:rsidRPr="00C262FE">
              <w:rPr>
                <w:rFonts w:eastAsia="宋体"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23.7</w:t>
            </w:r>
            <w:r w:rsidRPr="00C262FE">
              <w:rPr>
                <w:rFonts w:eastAsia="宋体"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30.</w:t>
            </w:r>
            <w:r w:rsidRPr="00C262FE">
              <w:rPr>
                <w:rFonts w:eastAsia="宋体"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宋体"/>
          <w:bCs/>
          <w:lang w:eastAsia="zh-CN"/>
        </w:rPr>
      </w:pPr>
      <w:r w:rsidRPr="00C73066">
        <w:rPr>
          <w:rFonts w:eastAsia="宋体"/>
          <w:bCs/>
          <w:lang w:eastAsia="zh-CN"/>
        </w:rPr>
        <w:t xml:space="preserve">Based on the </w:t>
      </w:r>
      <w:r w:rsidRPr="00C73066">
        <w:rPr>
          <w:rFonts w:eastAsia="宋体" w:hint="eastAsia"/>
          <w:bCs/>
          <w:lang w:val="en-US" w:eastAsia="zh-CN"/>
        </w:rPr>
        <w:t>simulation results</w:t>
      </w:r>
      <w:r w:rsidRPr="00DE69B7">
        <w:rPr>
          <w:rFonts w:eastAsia="宋体"/>
          <w:bCs/>
          <w:lang w:eastAsia="zh-CN"/>
        </w:rPr>
        <w:t xml:space="preserve">, the following </w:t>
      </w:r>
      <w:r w:rsidRPr="000D69BD">
        <w:rPr>
          <w:rFonts w:eastAsia="宋体" w:hint="eastAsia"/>
          <w:bCs/>
          <w:lang w:val="en-US" w:eastAsia="zh-CN"/>
        </w:rPr>
        <w:t>observations</w:t>
      </w:r>
      <w:r w:rsidRPr="000D69BD">
        <w:rPr>
          <w:rFonts w:eastAsia="宋体"/>
          <w:bCs/>
          <w:lang w:eastAsia="zh-CN"/>
        </w:rPr>
        <w:t xml:space="preserve"> </w:t>
      </w:r>
      <w:r w:rsidRPr="000D69BD">
        <w:rPr>
          <w:rFonts w:eastAsia="宋体" w:hint="eastAsia"/>
          <w:bCs/>
          <w:lang w:val="en-US" w:eastAsia="zh-CN"/>
        </w:rPr>
        <w:t xml:space="preserve">are </w:t>
      </w:r>
      <w:r w:rsidRPr="000D69BD">
        <w:rPr>
          <w:rFonts w:eastAsia="宋体"/>
          <w:bCs/>
          <w:lang w:eastAsia="zh-CN"/>
        </w:rPr>
        <w:t>given:</w:t>
      </w:r>
    </w:p>
    <w:p w14:paraId="74F8F3D2" w14:textId="77777777" w:rsidR="00CF4C7A" w:rsidRPr="005C728A" w:rsidRDefault="00CF4C7A" w:rsidP="00CF4C7A">
      <w:pPr>
        <w:spacing w:after="120"/>
        <w:rPr>
          <w:rFonts w:eastAsia="宋体"/>
          <w:lang w:eastAsia="zh-CN"/>
        </w:rPr>
      </w:pPr>
      <w:bookmarkStart w:id="396" w:name="OLE_LINK11"/>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1</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29GHz:</w:t>
      </w:r>
    </w:p>
    <w:p w14:paraId="0DAEBAC6" w14:textId="77777777" w:rsidR="00CF4C7A" w:rsidRPr="005C728A" w:rsidRDefault="00CF4C7A" w:rsidP="00CF4C7A">
      <w:pPr>
        <w:spacing w:after="120"/>
        <w:rPr>
          <w:rFonts w:eastAsia="宋体"/>
          <w:lang w:eastAsia="zh-CN"/>
        </w:rPr>
      </w:pPr>
      <w:r w:rsidRPr="005C728A">
        <w:rPr>
          <w:rFonts w:eastAsia="宋体"/>
          <w:lang w:val="en-US" w:eastAsia="zh-CN"/>
        </w:rPr>
        <w:t xml:space="preserve">256QAM performance gain can be expected </w:t>
      </w:r>
      <w:bookmarkStart w:id="397" w:name="OLE_LINK9"/>
      <w:r w:rsidRPr="005C728A">
        <w:rPr>
          <w:rFonts w:eastAsia="宋体"/>
          <w:lang w:val="en-US" w:eastAsia="zh-CN"/>
        </w:rPr>
        <w:t>in the following cases:</w:t>
      </w:r>
      <w:bookmarkEnd w:id="397"/>
    </w:p>
    <w:bookmarkEnd w:id="396"/>
    <w:p w14:paraId="033FFE99"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AWGN and TDL-D channel, </w:t>
      </w:r>
    </w:p>
    <w:p w14:paraId="4916DDB1"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宋体"/>
          <w:lang w:eastAsia="zh-CN"/>
        </w:rPr>
      </w:pPr>
      <w:bookmarkStart w:id="398" w:name="OLE_LINK14"/>
      <w:r w:rsidRPr="005C728A">
        <w:rPr>
          <w:rFonts w:eastAsia="宋体"/>
          <w:lang w:val="en-US" w:eastAsia="zh-CN"/>
        </w:rPr>
        <w:lastRenderedPageBreak/>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bookmarkEnd w:id="398"/>
    <w:p w14:paraId="34AFC5D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TDL-A channel when </w:t>
      </w:r>
      <w:proofErr w:type="gramStart"/>
      <w:r w:rsidRPr="005C728A">
        <w:rPr>
          <w:rFonts w:eastAsia="宋体"/>
          <w:lang w:val="en-US" w:eastAsia="zh-CN"/>
        </w:rPr>
        <w:t>MCS23(</w:t>
      </w:r>
      <w:proofErr w:type="gramEnd"/>
      <w:r w:rsidRPr="005C728A">
        <w:rPr>
          <w:rFonts w:eastAsia="宋体"/>
          <w:lang w:val="en-US" w:eastAsia="zh-CN"/>
        </w:rPr>
        <w:t xml:space="preserve">256QAM)/MCS24(64QAM) and EVM4.0+4.0 are selected. </w:t>
      </w:r>
    </w:p>
    <w:p w14:paraId="5645CE67" w14:textId="77777777" w:rsidR="00CF4C7A" w:rsidRPr="005C728A" w:rsidRDefault="00CF4C7A" w:rsidP="00CF4C7A">
      <w:pPr>
        <w:spacing w:after="120"/>
        <w:rPr>
          <w:rFonts w:eastAsia="宋体"/>
          <w:lang w:eastAsia="zh-CN"/>
        </w:rPr>
      </w:pPr>
      <w:bookmarkStart w:id="399" w:name="OLE_LINK16"/>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2</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39GHz:</w:t>
      </w:r>
    </w:p>
    <w:bookmarkEnd w:id="399"/>
    <w:p w14:paraId="4F0C2494" w14:textId="77777777" w:rsidR="00CF4C7A" w:rsidRPr="005C728A" w:rsidRDefault="00CF4C7A" w:rsidP="00CF4C7A">
      <w:pPr>
        <w:spacing w:after="120"/>
        <w:rPr>
          <w:rFonts w:eastAsia="宋体"/>
          <w:lang w:eastAsia="zh-CN"/>
        </w:rPr>
      </w:pPr>
      <w:r w:rsidRPr="005C728A">
        <w:rPr>
          <w:rFonts w:eastAsia="宋体"/>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AWGN</w:t>
      </w:r>
    </w:p>
    <w:p w14:paraId="0B322FEF"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TDL-D and TDL-A channel when MCS21(256QAM)/MCS23(64QAM) are selected</w:t>
      </w:r>
    </w:p>
    <w:p w14:paraId="1F65A64A" w14:textId="77777777" w:rsidR="00CF4C7A" w:rsidRPr="005C728A" w:rsidRDefault="00CF4C7A" w:rsidP="00CF4C7A">
      <w:pPr>
        <w:spacing w:after="120"/>
        <w:rPr>
          <w:rFonts w:eastAsia="宋体"/>
          <w:lang w:eastAsia="zh-CN"/>
        </w:rPr>
      </w:pPr>
      <w:r w:rsidRPr="005C728A">
        <w:rPr>
          <w:rFonts w:eastAsia="宋体"/>
          <w:lang w:val="en-US" w:eastAsia="zh-CN"/>
        </w:rPr>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p w14:paraId="19A91CC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TDL-D and TDL-A channel when </w:t>
      </w:r>
      <w:proofErr w:type="gramStart"/>
      <w:r w:rsidRPr="005C728A">
        <w:rPr>
          <w:rFonts w:eastAsia="宋体"/>
          <w:lang w:val="en-US" w:eastAsia="zh-CN"/>
        </w:rPr>
        <w:t>MCS23(</w:t>
      </w:r>
      <w:proofErr w:type="gramEnd"/>
      <w:r w:rsidRPr="005C728A">
        <w:rPr>
          <w:rFonts w:eastAsia="宋体"/>
          <w:lang w:val="en-US" w:eastAsia="zh-CN"/>
        </w:rPr>
        <w:t>256QAM)/MCS24(64QAM) are selected.</w:t>
      </w:r>
    </w:p>
    <w:p w14:paraId="07C1EB78" w14:textId="77777777" w:rsidR="00CF4C7A" w:rsidRPr="008679AC" w:rsidRDefault="00CF4C7A" w:rsidP="00CF4C7A">
      <w:pPr>
        <w:jc w:val="both"/>
        <w:rPr>
          <w:rFonts w:eastAsia="宋体"/>
          <w:lang w:eastAsia="zh-CN"/>
        </w:rPr>
      </w:pPr>
      <w:r w:rsidRPr="008679AC">
        <w:rPr>
          <w:rFonts w:eastAsia="宋体"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宋体"/>
          <w:lang w:eastAsia="zh-CN"/>
        </w:rPr>
      </w:pPr>
      <w:r w:rsidRPr="008679AC">
        <w:rPr>
          <w:rFonts w:eastAsia="宋体" w:hint="eastAsia"/>
          <w:b/>
          <w:lang w:val="en-US" w:eastAsia="zh-CN"/>
        </w:rPr>
        <w:t>Observation</w:t>
      </w:r>
      <w:r w:rsidRPr="008679AC">
        <w:rPr>
          <w:rFonts w:hint="eastAsia"/>
          <w:b/>
        </w:rPr>
        <w:t xml:space="preserve"> </w:t>
      </w:r>
      <w:r w:rsidRPr="008679AC">
        <w:rPr>
          <w:rFonts w:eastAsia="宋体" w:hint="eastAsia"/>
          <w:b/>
          <w:lang w:val="en-US" w:eastAsia="zh-CN"/>
        </w:rPr>
        <w:t>3</w:t>
      </w:r>
      <w:r w:rsidRPr="008679AC">
        <w:rPr>
          <w:rFonts w:hint="eastAsia"/>
          <w:b/>
        </w:rPr>
        <w:t>:</w:t>
      </w:r>
      <w:r w:rsidRPr="008679AC">
        <w:rPr>
          <w:rFonts w:eastAsia="宋体" w:hint="eastAsia"/>
          <w:b/>
          <w:lang w:val="en-US" w:eastAsia="zh-CN"/>
        </w:rPr>
        <w:t xml:space="preserve"> </w:t>
      </w:r>
      <w:r w:rsidRPr="005C728A">
        <w:rPr>
          <w:rFonts w:eastAsia="宋体"/>
          <w:lang w:val="en-US" w:eastAsia="zh-CN"/>
        </w:rPr>
        <w:t>For 48GHz:</w:t>
      </w:r>
    </w:p>
    <w:p w14:paraId="17ED115D" w14:textId="77777777" w:rsidR="00CF4C7A" w:rsidRPr="005C728A" w:rsidRDefault="00CF4C7A" w:rsidP="005C728A">
      <w:pPr>
        <w:jc w:val="both"/>
        <w:rPr>
          <w:rFonts w:eastAsia="宋体"/>
          <w:lang w:eastAsia="zh-CN"/>
        </w:rPr>
      </w:pPr>
      <w:r w:rsidRPr="005C728A">
        <w:rPr>
          <w:rFonts w:eastAsia="宋体"/>
          <w:lang w:val="en-US" w:eastAsia="zh-CN"/>
        </w:rPr>
        <w:t xml:space="preserve">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for AWGN, TDL-D and TDL-A channel for all the MCS.</w:t>
      </w:r>
    </w:p>
    <w:p w14:paraId="7FDCA668" w14:textId="77777777" w:rsidR="002639BB" w:rsidRDefault="002639BB" w:rsidP="002639BB">
      <w:pPr>
        <w:tabs>
          <w:tab w:val="left" w:pos="0"/>
        </w:tabs>
        <w:spacing w:before="120" w:after="120"/>
        <w:jc w:val="both"/>
        <w:rPr>
          <w:rFonts w:eastAsia="宋体"/>
          <w:lang w:val="en-US" w:eastAsia="zh-CN" w:bidi="hi-IN"/>
        </w:rPr>
      </w:pPr>
      <w:r>
        <w:t>R4-2218595</w:t>
      </w:r>
    </w:p>
    <w:p w14:paraId="4EE8EF86" w14:textId="77777777"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For MCS22 evaluation, the simulation assumptions are from [2] as listed in Annex A1, and the parameters used in this simulation are marked in red. The throughput curves for MCS22 for CP-OFDM Rank1 transmission are listed in figure1~figure 3.</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77777777" w:rsidR="002639BB" w:rsidRDefault="002639BB" w:rsidP="002639BB">
      <w:pPr>
        <w:jc w:val="center"/>
        <w:rPr>
          <w:b/>
          <w:lang w:eastAsia="zh-CN"/>
        </w:rPr>
      </w:pPr>
      <w:r>
        <w:rPr>
          <w:b/>
          <w:lang w:eastAsia="zh-CN"/>
        </w:rPr>
        <w:t xml:space="preserve">Figure </w:t>
      </w:r>
      <w:r>
        <w:rPr>
          <w:rFonts w:hint="eastAsia"/>
          <w:b/>
          <w:lang w:val="en-US" w:eastAsia="zh-CN"/>
        </w:rPr>
        <w:t>1,</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7777777" w:rsidR="002639BB" w:rsidRDefault="002639BB" w:rsidP="002639BB">
      <w:pPr>
        <w:jc w:val="center"/>
        <w:rPr>
          <w:b/>
          <w:lang w:eastAsia="zh-CN"/>
        </w:rPr>
      </w:pPr>
      <w:r>
        <w:rPr>
          <w:b/>
          <w:lang w:eastAsia="zh-CN"/>
        </w:rPr>
        <w:t xml:space="preserve">Figure </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77777777" w:rsidR="002639BB" w:rsidRDefault="002639BB" w:rsidP="002639BB">
      <w:pPr>
        <w:spacing w:after="0"/>
        <w:jc w:val="center"/>
        <w:rPr>
          <w:lang w:eastAsia="zh-CN"/>
        </w:rPr>
      </w:pPr>
      <w:r>
        <w:rPr>
          <w:b/>
          <w:lang w:eastAsia="zh-CN"/>
        </w:rPr>
        <w:t>Figure</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77777777"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The updated target SNR values are summarized in table 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 As EVM was reached in last meeting so the simulation results of EVM 3.0% and EVM 4.0% are not provided.</w:t>
      </w:r>
    </w:p>
    <w:p w14:paraId="4F0B0FD8" w14:textId="77777777" w:rsidR="002639BB" w:rsidRDefault="002639BB" w:rsidP="002639BB">
      <w:pPr>
        <w:pStyle w:val="TH"/>
        <w:adjustRightInd w:val="0"/>
        <w:snapToGrid w:val="0"/>
        <w:rPr>
          <w:lang w:val="en-US" w:bidi="hi-IN"/>
        </w:rPr>
      </w:pPr>
      <w:r>
        <w:rPr>
          <w:rFonts w:eastAsia="宋体"/>
          <w:lang w:val="en-US" w:eastAsia="zh-CN" w:bidi="hi-IN"/>
        </w:rPr>
        <w:t>Table 1.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F43A5A">
        <w:trPr>
          <w:jc w:val="center"/>
        </w:trPr>
        <w:tc>
          <w:tcPr>
            <w:tcW w:w="0" w:type="auto"/>
            <w:vMerge w:val="restart"/>
            <w:shd w:val="clear" w:color="auto" w:fill="auto"/>
          </w:tcPr>
          <w:p w14:paraId="766BB040"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index</w:t>
            </w:r>
          </w:p>
        </w:tc>
        <w:tc>
          <w:tcPr>
            <w:tcW w:w="0" w:type="auto"/>
            <w:vMerge w:val="restart"/>
            <w:shd w:val="clear" w:color="auto" w:fill="auto"/>
          </w:tcPr>
          <w:p w14:paraId="1C557ED7"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frequency</w:t>
            </w:r>
          </w:p>
        </w:tc>
        <w:tc>
          <w:tcPr>
            <w:tcW w:w="0" w:type="auto"/>
            <w:vMerge w:val="restart"/>
            <w:shd w:val="clear" w:color="auto" w:fill="auto"/>
          </w:tcPr>
          <w:p w14:paraId="16EFADB0" w14:textId="77777777" w:rsidR="002639BB" w:rsidRDefault="002639BB" w:rsidP="00F43A5A">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Test setup (64QAM/256QAM)</w:t>
            </w:r>
          </w:p>
          <w:p w14:paraId="4EFF798C"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1324" w:type="dxa"/>
            <w:shd w:val="clear" w:color="auto" w:fill="auto"/>
          </w:tcPr>
          <w:p w14:paraId="39E6D0F8"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Target SNR</w:t>
            </w:r>
          </w:p>
        </w:tc>
      </w:tr>
      <w:tr w:rsidR="002639BB" w14:paraId="4AD9CBE8" w14:textId="77777777" w:rsidTr="00F43A5A">
        <w:trPr>
          <w:jc w:val="center"/>
        </w:trPr>
        <w:tc>
          <w:tcPr>
            <w:tcW w:w="0" w:type="auto"/>
            <w:vMerge/>
            <w:shd w:val="clear" w:color="auto" w:fill="auto"/>
          </w:tcPr>
          <w:p w14:paraId="732D30CF"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tcPr>
          <w:p w14:paraId="27B667C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tcPr>
          <w:p w14:paraId="1BB799B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tcPr>
          <w:p w14:paraId="6D905D83"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1324" w:type="dxa"/>
            <w:shd w:val="clear" w:color="auto" w:fill="auto"/>
          </w:tcPr>
          <w:p w14:paraId="56606399"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EVM 3.5%+3.5%</w:t>
            </w:r>
          </w:p>
        </w:tc>
      </w:tr>
      <w:tr w:rsidR="002639BB" w14:paraId="6E817C98" w14:textId="77777777" w:rsidTr="00F43A5A">
        <w:trPr>
          <w:jc w:val="center"/>
        </w:trPr>
        <w:tc>
          <w:tcPr>
            <w:tcW w:w="0" w:type="auto"/>
            <w:shd w:val="clear" w:color="auto" w:fill="auto"/>
          </w:tcPr>
          <w:p w14:paraId="20706FA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244DA74A"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179A26"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20.80</w:t>
            </w:r>
          </w:p>
        </w:tc>
      </w:tr>
      <w:tr w:rsidR="002639BB" w14:paraId="37712B66" w14:textId="77777777" w:rsidTr="00F43A5A">
        <w:trPr>
          <w:jc w:val="center"/>
        </w:trPr>
        <w:tc>
          <w:tcPr>
            <w:tcW w:w="0" w:type="auto"/>
            <w:shd w:val="clear" w:color="auto" w:fill="auto"/>
          </w:tcPr>
          <w:p w14:paraId="7895B66C"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w:t>
            </w:r>
          </w:p>
        </w:tc>
        <w:tc>
          <w:tcPr>
            <w:tcW w:w="0" w:type="auto"/>
            <w:vMerge/>
            <w:shd w:val="clear" w:color="auto" w:fill="auto"/>
            <w:vAlign w:val="center"/>
          </w:tcPr>
          <w:p w14:paraId="228439F5"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B0350F"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13F05E1D"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075733F6"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27.47</w:t>
            </w:r>
          </w:p>
        </w:tc>
      </w:tr>
      <w:tr w:rsidR="002639BB" w14:paraId="789DC4A6" w14:textId="77777777" w:rsidTr="00F43A5A">
        <w:trPr>
          <w:jc w:val="center"/>
        </w:trPr>
        <w:tc>
          <w:tcPr>
            <w:tcW w:w="0" w:type="auto"/>
            <w:shd w:val="clear" w:color="auto" w:fill="auto"/>
          </w:tcPr>
          <w:p w14:paraId="0B9AC96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w:t>
            </w:r>
          </w:p>
        </w:tc>
        <w:tc>
          <w:tcPr>
            <w:tcW w:w="0" w:type="auto"/>
            <w:vMerge/>
            <w:shd w:val="clear" w:color="auto" w:fill="auto"/>
            <w:vAlign w:val="center"/>
          </w:tcPr>
          <w:p w14:paraId="4C2CB2EE"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9D937BD"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4D3C4159"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BA3DE8F"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lang w:val="en-US" w:eastAsia="zh-CN" w:bidi="hi-IN"/>
              </w:rPr>
              <w:t>2</w:t>
            </w:r>
            <w:r w:rsidRPr="00481399">
              <w:rPr>
                <w:rFonts w:eastAsia="宋体" w:hint="eastAsia"/>
                <w:lang w:val="en-US" w:eastAsia="zh-CN" w:bidi="hi-IN"/>
              </w:rPr>
              <w:t>2.42</w:t>
            </w:r>
          </w:p>
        </w:tc>
      </w:tr>
      <w:tr w:rsidR="002639BB" w14:paraId="5B43AF7F" w14:textId="77777777" w:rsidTr="00F43A5A">
        <w:trPr>
          <w:trHeight w:val="90"/>
          <w:jc w:val="center"/>
        </w:trPr>
        <w:tc>
          <w:tcPr>
            <w:tcW w:w="0" w:type="auto"/>
            <w:shd w:val="clear" w:color="auto" w:fill="auto"/>
          </w:tcPr>
          <w:p w14:paraId="578E170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4</w:t>
            </w:r>
          </w:p>
        </w:tc>
        <w:tc>
          <w:tcPr>
            <w:tcW w:w="0" w:type="auto"/>
            <w:vMerge/>
            <w:shd w:val="clear" w:color="auto" w:fill="auto"/>
            <w:vAlign w:val="center"/>
          </w:tcPr>
          <w:p w14:paraId="01174C95"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5E19118"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698842EC"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B7C5132"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27.71</w:t>
            </w:r>
          </w:p>
        </w:tc>
      </w:tr>
      <w:tr w:rsidR="002639BB" w14:paraId="4EC3A903" w14:textId="77777777" w:rsidTr="00F43A5A">
        <w:trPr>
          <w:trHeight w:val="90"/>
          <w:jc w:val="center"/>
        </w:trPr>
        <w:tc>
          <w:tcPr>
            <w:tcW w:w="0" w:type="auto"/>
            <w:shd w:val="clear" w:color="auto" w:fill="auto"/>
          </w:tcPr>
          <w:p w14:paraId="4EB08E27"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5</w:t>
            </w:r>
          </w:p>
        </w:tc>
        <w:tc>
          <w:tcPr>
            <w:tcW w:w="0" w:type="auto"/>
            <w:vMerge/>
            <w:shd w:val="clear" w:color="auto" w:fill="auto"/>
            <w:vAlign w:val="center"/>
          </w:tcPr>
          <w:p w14:paraId="664A4109"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9ADF26D"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313A189D"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CCF10C9"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24.03</w:t>
            </w:r>
          </w:p>
        </w:tc>
      </w:tr>
      <w:tr w:rsidR="002639BB" w14:paraId="44FD6416" w14:textId="77777777" w:rsidTr="00F43A5A">
        <w:trPr>
          <w:trHeight w:val="90"/>
          <w:jc w:val="center"/>
        </w:trPr>
        <w:tc>
          <w:tcPr>
            <w:tcW w:w="0" w:type="auto"/>
            <w:shd w:val="clear" w:color="auto" w:fill="auto"/>
          </w:tcPr>
          <w:p w14:paraId="4337C88F"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6</w:t>
            </w:r>
          </w:p>
        </w:tc>
        <w:tc>
          <w:tcPr>
            <w:tcW w:w="0" w:type="auto"/>
            <w:vMerge/>
            <w:shd w:val="clear" w:color="auto" w:fill="auto"/>
            <w:vAlign w:val="center"/>
          </w:tcPr>
          <w:p w14:paraId="4E15E213"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88EE1B9"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5C76427C"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FE1657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29.07</w:t>
            </w:r>
          </w:p>
        </w:tc>
      </w:tr>
      <w:tr w:rsidR="002639BB" w14:paraId="767AC2A3" w14:textId="77777777" w:rsidTr="00F43A5A">
        <w:trPr>
          <w:trHeight w:val="90"/>
          <w:jc w:val="center"/>
        </w:trPr>
        <w:tc>
          <w:tcPr>
            <w:tcW w:w="0" w:type="auto"/>
            <w:shd w:val="clear" w:color="auto" w:fill="auto"/>
          </w:tcPr>
          <w:p w14:paraId="47F57722"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74FABD7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432F4F"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22.00</w:t>
            </w:r>
          </w:p>
        </w:tc>
      </w:tr>
      <w:tr w:rsidR="002639BB" w14:paraId="53AAED9B" w14:textId="77777777" w:rsidTr="00F43A5A">
        <w:trPr>
          <w:trHeight w:val="90"/>
          <w:jc w:val="center"/>
        </w:trPr>
        <w:tc>
          <w:tcPr>
            <w:tcW w:w="0" w:type="auto"/>
            <w:shd w:val="clear" w:color="auto" w:fill="auto"/>
          </w:tcPr>
          <w:p w14:paraId="5E89D85B"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693DFFAF"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0A86DA9B"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727D33B6"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835D14A"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27.55</w:t>
            </w:r>
          </w:p>
        </w:tc>
      </w:tr>
      <w:tr w:rsidR="002639BB" w14:paraId="35F5200F" w14:textId="77777777" w:rsidTr="00F43A5A">
        <w:trPr>
          <w:trHeight w:val="90"/>
          <w:jc w:val="center"/>
        </w:trPr>
        <w:tc>
          <w:tcPr>
            <w:tcW w:w="0" w:type="auto"/>
            <w:shd w:val="clear" w:color="auto" w:fill="auto"/>
          </w:tcPr>
          <w:p w14:paraId="5F6A3876"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C69833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16DB1BF7"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ECC7D70"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1FDDC5A9" w14:textId="77777777" w:rsidTr="00F43A5A">
        <w:trPr>
          <w:trHeight w:val="90"/>
          <w:jc w:val="center"/>
        </w:trPr>
        <w:tc>
          <w:tcPr>
            <w:tcW w:w="0" w:type="auto"/>
            <w:shd w:val="clear" w:color="auto" w:fill="auto"/>
          </w:tcPr>
          <w:p w14:paraId="17DBA85B"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1F312EB0"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3CD8DC39"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68538B8"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26.00</w:t>
            </w:r>
          </w:p>
        </w:tc>
      </w:tr>
      <w:tr w:rsidR="002639BB" w14:paraId="5B422F58" w14:textId="77777777" w:rsidTr="00F43A5A">
        <w:trPr>
          <w:trHeight w:val="90"/>
          <w:jc w:val="center"/>
        </w:trPr>
        <w:tc>
          <w:tcPr>
            <w:tcW w:w="0" w:type="auto"/>
            <w:shd w:val="clear" w:color="auto" w:fill="auto"/>
          </w:tcPr>
          <w:p w14:paraId="19F49D91"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584D8DDB"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247DDA8"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0A0F3A5F"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053EF4C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29.61</w:t>
            </w:r>
          </w:p>
        </w:tc>
      </w:tr>
      <w:tr w:rsidR="002639BB" w14:paraId="227187B2" w14:textId="77777777" w:rsidTr="00F43A5A">
        <w:trPr>
          <w:trHeight w:val="90"/>
          <w:jc w:val="center"/>
        </w:trPr>
        <w:tc>
          <w:tcPr>
            <w:tcW w:w="0" w:type="auto"/>
            <w:shd w:val="clear" w:color="auto" w:fill="auto"/>
          </w:tcPr>
          <w:p w14:paraId="151F18C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A1DA84F"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4ECE98B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6C4AEC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C1A638A" w14:textId="77777777" w:rsidTr="00F43A5A">
        <w:trPr>
          <w:trHeight w:val="90"/>
          <w:jc w:val="center"/>
        </w:trPr>
        <w:tc>
          <w:tcPr>
            <w:tcW w:w="0" w:type="auto"/>
            <w:shd w:val="clear" w:color="auto" w:fill="auto"/>
          </w:tcPr>
          <w:p w14:paraId="786F801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84911AC"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5637EBD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3A5EA630"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26.09</w:t>
            </w:r>
          </w:p>
        </w:tc>
      </w:tr>
      <w:tr w:rsidR="002639BB" w14:paraId="6D85E5D1" w14:textId="77777777" w:rsidTr="00F43A5A">
        <w:trPr>
          <w:trHeight w:val="90"/>
          <w:jc w:val="center"/>
        </w:trPr>
        <w:tc>
          <w:tcPr>
            <w:tcW w:w="0" w:type="auto"/>
            <w:shd w:val="clear" w:color="auto" w:fill="auto"/>
          </w:tcPr>
          <w:p w14:paraId="7B6998BE"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1D15BBA5"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5CC5DEA"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6C3BC3F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BD961B3"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30.70</w:t>
            </w:r>
          </w:p>
        </w:tc>
      </w:tr>
      <w:tr w:rsidR="002639BB" w14:paraId="1DE0B697" w14:textId="77777777" w:rsidTr="00F43A5A">
        <w:trPr>
          <w:trHeight w:val="90"/>
          <w:jc w:val="center"/>
        </w:trPr>
        <w:tc>
          <w:tcPr>
            <w:tcW w:w="0" w:type="auto"/>
            <w:shd w:val="clear" w:color="auto" w:fill="auto"/>
          </w:tcPr>
          <w:p w14:paraId="44CE824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06151FD"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0093210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766629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D4131DE" w14:textId="77777777" w:rsidTr="00F43A5A">
        <w:trPr>
          <w:trHeight w:val="90"/>
          <w:jc w:val="center"/>
        </w:trPr>
        <w:tc>
          <w:tcPr>
            <w:tcW w:w="0" w:type="auto"/>
            <w:shd w:val="clear" w:color="auto" w:fill="auto"/>
          </w:tcPr>
          <w:p w14:paraId="50C9704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68CCB19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0FC6EB6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E2A22A5" w14:textId="77777777" w:rsidTr="00F43A5A">
        <w:trPr>
          <w:trHeight w:val="90"/>
          <w:jc w:val="center"/>
        </w:trPr>
        <w:tc>
          <w:tcPr>
            <w:tcW w:w="0" w:type="auto"/>
            <w:shd w:val="clear" w:color="auto" w:fill="auto"/>
          </w:tcPr>
          <w:p w14:paraId="292309FC"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F50148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1E2FFF92"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26C41E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975670D" w14:textId="77777777" w:rsidTr="00F43A5A">
        <w:trPr>
          <w:trHeight w:val="90"/>
          <w:jc w:val="center"/>
        </w:trPr>
        <w:tc>
          <w:tcPr>
            <w:tcW w:w="0" w:type="auto"/>
            <w:shd w:val="clear" w:color="auto" w:fill="auto"/>
          </w:tcPr>
          <w:p w14:paraId="3180165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0D8ADC2"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138E9E3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158099B"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607E4B43" w14:textId="77777777" w:rsidTr="00F43A5A">
        <w:trPr>
          <w:trHeight w:val="90"/>
          <w:jc w:val="center"/>
        </w:trPr>
        <w:tc>
          <w:tcPr>
            <w:tcW w:w="0" w:type="auto"/>
            <w:shd w:val="clear" w:color="auto" w:fill="auto"/>
          </w:tcPr>
          <w:p w14:paraId="77FF108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05EFBFA"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66F577A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71FBB5E7"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CE01F28" w14:textId="77777777" w:rsidTr="00F43A5A">
        <w:trPr>
          <w:trHeight w:val="90"/>
          <w:jc w:val="center"/>
        </w:trPr>
        <w:tc>
          <w:tcPr>
            <w:tcW w:w="0" w:type="auto"/>
            <w:shd w:val="clear" w:color="auto" w:fill="auto"/>
          </w:tcPr>
          <w:p w14:paraId="681A3C5A"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0101D41"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453F1FA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21AD353D"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4BC977D" w14:textId="77777777" w:rsidTr="00F43A5A">
        <w:trPr>
          <w:trHeight w:val="90"/>
          <w:jc w:val="center"/>
        </w:trPr>
        <w:tc>
          <w:tcPr>
            <w:tcW w:w="0" w:type="auto"/>
            <w:shd w:val="clear" w:color="auto" w:fill="auto"/>
          </w:tcPr>
          <w:p w14:paraId="0D180BA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18</w:t>
            </w:r>
          </w:p>
        </w:tc>
        <w:tc>
          <w:tcPr>
            <w:tcW w:w="0" w:type="auto"/>
            <w:vMerge/>
            <w:shd w:val="clear" w:color="auto" w:fill="auto"/>
          </w:tcPr>
          <w:p w14:paraId="6E833857"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vMerge/>
            <w:shd w:val="clear" w:color="auto" w:fill="auto"/>
          </w:tcPr>
          <w:p w14:paraId="3B15506D"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shd w:val="clear" w:color="auto" w:fill="auto"/>
          </w:tcPr>
          <w:p w14:paraId="3BBB31F3"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177814A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bl>
    <w:p w14:paraId="020C944B" w14:textId="77777777" w:rsidR="002639BB" w:rsidRDefault="002639BB" w:rsidP="002639BB">
      <w:pPr>
        <w:suppressAutoHyphens/>
        <w:spacing w:after="80" w:line="260" w:lineRule="auto"/>
        <w:rPr>
          <w:rFonts w:eastAsia="宋体"/>
          <w:bCs/>
          <w:lang w:eastAsia="zh-CN"/>
        </w:rPr>
      </w:pPr>
      <w:r>
        <w:rPr>
          <w:rFonts w:eastAsia="宋体"/>
          <w:bCs/>
          <w:lang w:eastAsia="zh-CN"/>
        </w:rPr>
        <w:t xml:space="preserve">Based on the </w:t>
      </w:r>
      <w:r>
        <w:rPr>
          <w:rFonts w:eastAsia="宋体" w:hint="eastAsia"/>
          <w:bCs/>
          <w:lang w:val="en-US" w:eastAsia="zh-CN"/>
        </w:rPr>
        <w:t>simulation results</w:t>
      </w:r>
      <w:r>
        <w:rPr>
          <w:rFonts w:eastAsia="宋体"/>
          <w:bCs/>
          <w:lang w:eastAsia="zh-CN"/>
        </w:rPr>
        <w:t xml:space="preserve">, the following </w:t>
      </w:r>
      <w:r>
        <w:rPr>
          <w:rFonts w:eastAsia="宋体" w:hint="eastAsia"/>
          <w:bCs/>
          <w:lang w:val="en-US" w:eastAsia="zh-CN"/>
        </w:rPr>
        <w:t>observations</w:t>
      </w:r>
      <w:r>
        <w:rPr>
          <w:rFonts w:eastAsia="宋体"/>
          <w:bCs/>
          <w:lang w:eastAsia="zh-CN"/>
        </w:rPr>
        <w:t xml:space="preserve"> </w:t>
      </w:r>
      <w:r>
        <w:rPr>
          <w:rFonts w:eastAsia="宋体" w:hint="eastAsia"/>
          <w:bCs/>
          <w:lang w:val="en-US" w:eastAsia="zh-CN"/>
        </w:rPr>
        <w:t xml:space="preserve">are </w:t>
      </w:r>
      <w:r>
        <w:rPr>
          <w:rFonts w:eastAsia="宋体"/>
          <w:bCs/>
          <w:lang w:eastAsia="zh-CN"/>
        </w:rPr>
        <w:t>given:</w:t>
      </w:r>
    </w:p>
    <w:p w14:paraId="37A1BAB8" w14:textId="77777777" w:rsidR="002639BB" w:rsidRDefault="002639BB" w:rsidP="002639BB">
      <w:pPr>
        <w:spacing w:after="0"/>
        <w:rPr>
          <w:rFonts w:eastAsia="宋体"/>
          <w:b/>
          <w:lang w:eastAsia="zh-CN"/>
        </w:rPr>
      </w:pPr>
      <w:r>
        <w:rPr>
          <w:rFonts w:eastAsia="宋体" w:hint="eastAsia"/>
          <w:b/>
          <w:lang w:val="en-US" w:eastAsia="zh-CN"/>
        </w:rPr>
        <w:t>Observation</w:t>
      </w:r>
      <w:r>
        <w:rPr>
          <w:rFonts w:hint="eastAsia"/>
          <w:b/>
        </w:rPr>
        <w:t xml:space="preserve"> </w:t>
      </w:r>
      <w:r>
        <w:rPr>
          <w:rFonts w:eastAsia="宋体" w:hint="eastAsia"/>
          <w:b/>
          <w:lang w:val="en-US" w:eastAsia="zh-CN"/>
        </w:rPr>
        <w:t>1</w:t>
      </w:r>
      <w:r>
        <w:rPr>
          <w:rFonts w:hint="eastAsia"/>
          <w:b/>
        </w:rPr>
        <w:t>:</w:t>
      </w:r>
      <w:r>
        <w:rPr>
          <w:rFonts w:eastAsia="宋体" w:hint="eastAsia"/>
          <w:b/>
          <w:lang w:val="en-US" w:eastAsia="zh-CN"/>
        </w:rPr>
        <w:t xml:space="preserve"> For 39GHz:</w:t>
      </w:r>
    </w:p>
    <w:p w14:paraId="5284E489" w14:textId="77777777" w:rsidR="002639BB" w:rsidRDefault="002639BB" w:rsidP="002639BB">
      <w:pPr>
        <w:spacing w:after="120"/>
        <w:rPr>
          <w:rFonts w:eastAsia="宋体"/>
          <w:b/>
          <w:lang w:eastAsia="zh-CN"/>
        </w:rPr>
      </w:pPr>
      <w:r>
        <w:rPr>
          <w:rFonts w:eastAsia="宋体"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MCS22(256QAM)/MCS24(64QAM) are selected</w:t>
      </w:r>
    </w:p>
    <w:p w14:paraId="376392B0" w14:textId="77777777" w:rsidR="002639BB" w:rsidRDefault="002639BB" w:rsidP="002639BB">
      <w:pPr>
        <w:jc w:val="both"/>
        <w:rPr>
          <w:rFonts w:eastAsia="宋体"/>
          <w:b/>
          <w:lang w:val="en-US" w:eastAsia="zh-CN"/>
        </w:rPr>
      </w:pPr>
      <w:r>
        <w:rPr>
          <w:rFonts w:eastAsia="宋体" w:hint="eastAsia"/>
          <w:b/>
          <w:lang w:val="en-US" w:eastAsia="zh-CN"/>
        </w:rPr>
        <w:t>Observation</w:t>
      </w:r>
      <w:r>
        <w:rPr>
          <w:rFonts w:hint="eastAsia"/>
          <w:b/>
        </w:rPr>
        <w:t xml:space="preserve"> </w:t>
      </w:r>
      <w:r>
        <w:rPr>
          <w:rFonts w:eastAsia="宋体" w:hint="eastAsia"/>
          <w:b/>
          <w:lang w:val="en-US" w:eastAsia="zh-CN"/>
        </w:rPr>
        <w:t>2</w:t>
      </w:r>
      <w:r>
        <w:rPr>
          <w:rFonts w:hint="eastAsia"/>
          <w:b/>
        </w:rPr>
        <w:t>:</w:t>
      </w:r>
      <w:r>
        <w:rPr>
          <w:rFonts w:eastAsia="宋体" w:hint="eastAsia"/>
          <w:b/>
          <w:lang w:val="en-US" w:eastAsia="zh-CN"/>
        </w:rPr>
        <w:t xml:space="preserve"> UL 256QAM performance gain </w:t>
      </w:r>
      <w:proofErr w:type="spellStart"/>
      <w:r>
        <w:rPr>
          <w:rFonts w:eastAsia="宋体" w:hint="eastAsia"/>
          <w:b/>
          <w:lang w:val="en-US" w:eastAsia="zh-CN"/>
        </w:rPr>
        <w:t>can not</w:t>
      </w:r>
      <w:proofErr w:type="spellEnd"/>
      <w:r>
        <w:rPr>
          <w:rFonts w:eastAsia="宋体" w:hint="eastAsia"/>
          <w:b/>
          <w:lang w:val="en-US" w:eastAsia="zh-CN"/>
        </w:rPr>
        <w:t xml:space="preserve"> be expected for 48GHz.</w:t>
      </w:r>
    </w:p>
    <w:p w14:paraId="01FF3731" w14:textId="77777777" w:rsidR="002639BB" w:rsidRDefault="002639BB" w:rsidP="002639BB">
      <w:pPr>
        <w:pStyle w:val="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7777777" w:rsidR="002639BB" w:rsidRDefault="002639BB" w:rsidP="002639BB">
      <w:r>
        <w:t>On Figure 1 – Figure 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77777777" w:rsidR="002639BB" w:rsidRDefault="002639BB" w:rsidP="002639BB">
      <w:pPr>
        <w:jc w:val="center"/>
      </w:pPr>
      <w:r>
        <w:t xml:space="preserve">Figure 1: 29GHz, 100MHz, No HARQ, AWGN 2x2 Rank 1 channel, </w:t>
      </w:r>
      <w:proofErr w:type="spellStart"/>
      <w:r>
        <w:t>txEVM</w:t>
      </w:r>
      <w:proofErr w:type="spellEnd"/>
      <w:r>
        <w:t>=</w:t>
      </w:r>
      <w:r w:rsidRPr="006F5E4A">
        <w:t xml:space="preserve"> </w:t>
      </w:r>
      <w:proofErr w:type="spellStart"/>
      <w:r>
        <w:t>rxEVM</w:t>
      </w:r>
      <w:proofErr w:type="spellEnd"/>
      <w:r>
        <w:t xml:space="preserve">=3.5%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77777777" w:rsidR="002639BB" w:rsidRDefault="002639BB" w:rsidP="002639BB">
      <w:pPr>
        <w:jc w:val="center"/>
      </w:pPr>
      <w:r>
        <w:t xml:space="preserve">Figure 2: 29GHz, 100MHz, No HARQ, Fading 2x2 Rank 1 channel, </w:t>
      </w:r>
      <w:proofErr w:type="spellStart"/>
      <w:r>
        <w:t>txEVM</w:t>
      </w:r>
      <w:proofErr w:type="spellEnd"/>
      <w:r>
        <w:t>=</w:t>
      </w:r>
      <w:r w:rsidRPr="006F5E4A">
        <w:t xml:space="preserve"> </w:t>
      </w:r>
      <w:proofErr w:type="spellStart"/>
      <w:r>
        <w:t>rxEVM</w:t>
      </w:r>
      <w:proofErr w:type="spellEnd"/>
      <w:r>
        <w:t xml:space="preserve">=3.5%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77777777" w:rsidR="002639BB" w:rsidRDefault="002639BB" w:rsidP="002639BB">
      <w:pPr>
        <w:jc w:val="center"/>
      </w:pPr>
      <w:r>
        <w:t xml:space="preserve">Figure 3: 29GHz, 100MHz, No HARQ, AWGN 2x2 Rank 2 channel, </w:t>
      </w:r>
      <w:proofErr w:type="spellStart"/>
      <w:r>
        <w:t>txEVM</w:t>
      </w:r>
      <w:proofErr w:type="spellEnd"/>
      <w:r>
        <w:t>=</w:t>
      </w:r>
      <w:r w:rsidRPr="006F5E4A">
        <w:t xml:space="preserve"> </w:t>
      </w:r>
      <w:proofErr w:type="spellStart"/>
      <w:r>
        <w:t>rxEVM</w:t>
      </w:r>
      <w:proofErr w:type="spellEnd"/>
      <w:r>
        <w:t xml:space="preserve">=3.5%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7777777" w:rsidR="002639BB" w:rsidRDefault="002639BB" w:rsidP="002639BB">
      <w:pPr>
        <w:jc w:val="center"/>
      </w:pPr>
      <w:r>
        <w:t xml:space="preserve">Figure 4: 29GHz, 100MHz, No HARQ, Fading 2x2 Rank 2 channel, </w:t>
      </w:r>
      <w:proofErr w:type="spellStart"/>
      <w:r>
        <w:t>txEVM</w:t>
      </w:r>
      <w:proofErr w:type="spellEnd"/>
      <w:r>
        <w:t>=</w:t>
      </w:r>
      <w:r w:rsidRPr="006F5E4A">
        <w:t xml:space="preserve"> </w:t>
      </w:r>
      <w:proofErr w:type="spellStart"/>
      <w:r>
        <w:t>rxEVM</w:t>
      </w:r>
      <w:proofErr w:type="spellEnd"/>
      <w:r>
        <w:t xml:space="preserve">=3.5% </w:t>
      </w:r>
    </w:p>
    <w:p w14:paraId="32EFB09F" w14:textId="7B4BC37B" w:rsidR="002639BB" w:rsidRDefault="002639BB" w:rsidP="002639BB">
      <w:pPr>
        <w:jc w:val="center"/>
        <w:rPr>
          <w:noProof/>
        </w:rPr>
      </w:pPr>
      <w:r w:rsidRPr="00BA4D00">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77777777" w:rsidR="002639BB" w:rsidRDefault="002639BB" w:rsidP="002639BB">
      <w:pPr>
        <w:jc w:val="center"/>
        <w:rPr>
          <w:noProof/>
        </w:rPr>
      </w:pPr>
      <w:r>
        <w:t xml:space="preserve">Figure 5: 29GHz, 100MHz, HARQ=8, AWGN 2x2 Rank 1 channel, </w:t>
      </w:r>
      <w:proofErr w:type="spellStart"/>
      <w:r>
        <w:t>txEVM</w:t>
      </w:r>
      <w:proofErr w:type="spellEnd"/>
      <w:r>
        <w:t>=</w:t>
      </w:r>
      <w:r w:rsidRPr="006F5E4A">
        <w:t xml:space="preserve"> </w:t>
      </w:r>
      <w:proofErr w:type="spellStart"/>
      <w:r>
        <w:t>rxEVM</w:t>
      </w:r>
      <w:proofErr w:type="spellEnd"/>
      <w:r>
        <w:t>=3.5%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77777777" w:rsidR="002639BB" w:rsidRDefault="002639BB" w:rsidP="002639BB">
      <w:pPr>
        <w:jc w:val="center"/>
      </w:pPr>
      <w:r>
        <w:t>Figure 6: 29GHz, 100MHz</w:t>
      </w:r>
      <w:proofErr w:type="gramStart"/>
      <w:r>
        <w:t>,  HARQ</w:t>
      </w:r>
      <w:proofErr w:type="gramEnd"/>
      <w:r>
        <w:t xml:space="preserve">=8, Fading 2x2 Rank 1 channel, </w:t>
      </w:r>
      <w:proofErr w:type="spellStart"/>
      <w:r>
        <w:t>txEVM</w:t>
      </w:r>
      <w:proofErr w:type="spellEnd"/>
      <w:r>
        <w:t>=</w:t>
      </w:r>
      <w:r w:rsidRPr="006F5E4A">
        <w:t xml:space="preserve"> </w:t>
      </w:r>
      <w:proofErr w:type="spellStart"/>
      <w:r>
        <w:t>rxEVM</w:t>
      </w:r>
      <w:proofErr w:type="spellEnd"/>
      <w:r>
        <w:t xml:space="preserve">=3.5%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77777777" w:rsidR="002639BB" w:rsidRDefault="002639BB" w:rsidP="002639BB">
      <w:pPr>
        <w:jc w:val="center"/>
      </w:pPr>
      <w:r>
        <w:t xml:space="preserve">Figure 7: 29GHz, 100MHz, HARQ=8, AWGN 2x2 Rank 2 channel, </w:t>
      </w:r>
      <w:proofErr w:type="spellStart"/>
      <w:r>
        <w:t>txEVM</w:t>
      </w:r>
      <w:proofErr w:type="spellEnd"/>
      <w:r>
        <w:t>=</w:t>
      </w:r>
      <w:r w:rsidRPr="006F5E4A">
        <w:t xml:space="preserve"> </w:t>
      </w:r>
      <w:proofErr w:type="spellStart"/>
      <w:r>
        <w:t>rxEVM</w:t>
      </w:r>
      <w:proofErr w:type="spellEnd"/>
      <w:r>
        <w:t xml:space="preserve">=3.5%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7777777" w:rsidR="002639BB" w:rsidRDefault="002639BB" w:rsidP="002639BB">
      <w:pPr>
        <w:jc w:val="center"/>
      </w:pPr>
      <w:r>
        <w:t xml:space="preserve">Figure 8: 29GHz, 100MHz, HARQ=8, Fading 2x2 Rank 2 channel, </w:t>
      </w:r>
      <w:proofErr w:type="spellStart"/>
      <w:r>
        <w:t>txEVM</w:t>
      </w:r>
      <w:proofErr w:type="spellEnd"/>
      <w:r>
        <w:t>=</w:t>
      </w:r>
      <w:r w:rsidRPr="006F5E4A">
        <w:t xml:space="preserve"> </w:t>
      </w:r>
      <w:proofErr w:type="spellStart"/>
      <w:r>
        <w:t>rxEVM</w:t>
      </w:r>
      <w:proofErr w:type="spellEnd"/>
      <w:r>
        <w:t xml:space="preserve">=3.5% </w:t>
      </w:r>
    </w:p>
    <w:p w14:paraId="7B413E57" w14:textId="77777777" w:rsidR="002639BB" w:rsidRDefault="002639BB" w:rsidP="002639BB">
      <w:r>
        <w:t>In Table 2 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F43A5A">
        <w:tc>
          <w:tcPr>
            <w:tcW w:w="1642" w:type="dxa"/>
            <w:shd w:val="clear" w:color="auto" w:fill="auto"/>
            <w:vAlign w:val="center"/>
          </w:tcPr>
          <w:p w14:paraId="110182EC" w14:textId="77777777" w:rsidR="002639BB" w:rsidRPr="00F36B02" w:rsidRDefault="002639BB" w:rsidP="00F43A5A">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F43A5A">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F43A5A">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F43A5A">
            <w:pPr>
              <w:jc w:val="center"/>
              <w:rPr>
                <w:b/>
                <w:bCs/>
              </w:rPr>
            </w:pPr>
            <w:r w:rsidRPr="00F36B02">
              <w:rPr>
                <w:b/>
                <w:bCs/>
              </w:rPr>
              <w:t>Cross-point between 256QAM MCS21 and 64QAM MCS24</w:t>
            </w:r>
          </w:p>
        </w:tc>
      </w:tr>
      <w:tr w:rsidR="002639BB" w14:paraId="519A3F5A" w14:textId="77777777" w:rsidTr="00F43A5A">
        <w:tc>
          <w:tcPr>
            <w:tcW w:w="1642" w:type="dxa"/>
            <w:vMerge w:val="restart"/>
            <w:shd w:val="clear" w:color="auto" w:fill="auto"/>
            <w:vAlign w:val="center"/>
          </w:tcPr>
          <w:p w14:paraId="747A7766" w14:textId="77777777" w:rsidR="002639BB" w:rsidRPr="00F36B02" w:rsidRDefault="002639BB" w:rsidP="00F43A5A">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F43A5A">
            <w:pPr>
              <w:jc w:val="center"/>
            </w:pPr>
            <w:r>
              <w:t>AWGN 2x2 Rank 1</w:t>
            </w:r>
          </w:p>
        </w:tc>
        <w:tc>
          <w:tcPr>
            <w:tcW w:w="2250" w:type="dxa"/>
            <w:shd w:val="clear" w:color="auto" w:fill="auto"/>
            <w:vAlign w:val="center"/>
          </w:tcPr>
          <w:p w14:paraId="4A0859D5" w14:textId="77777777" w:rsidR="002639BB" w:rsidRDefault="002639BB" w:rsidP="00F43A5A">
            <w:pPr>
              <w:jc w:val="center"/>
            </w:pPr>
            <w:r>
              <w:t>26.2 dB</w:t>
            </w:r>
          </w:p>
        </w:tc>
        <w:tc>
          <w:tcPr>
            <w:tcW w:w="2250" w:type="dxa"/>
            <w:shd w:val="clear" w:color="auto" w:fill="auto"/>
            <w:vAlign w:val="center"/>
          </w:tcPr>
          <w:p w14:paraId="3D6B1F3D" w14:textId="77777777" w:rsidR="002639BB" w:rsidRDefault="002639BB" w:rsidP="00F43A5A">
            <w:pPr>
              <w:jc w:val="center"/>
            </w:pPr>
            <w:r>
              <w:t>26.8 dB</w:t>
            </w:r>
          </w:p>
        </w:tc>
      </w:tr>
      <w:tr w:rsidR="002639BB" w14:paraId="261C6211" w14:textId="77777777" w:rsidTr="00F43A5A">
        <w:tc>
          <w:tcPr>
            <w:tcW w:w="1642" w:type="dxa"/>
            <w:vMerge/>
            <w:shd w:val="clear" w:color="auto" w:fill="auto"/>
            <w:vAlign w:val="center"/>
          </w:tcPr>
          <w:p w14:paraId="257D3185" w14:textId="77777777" w:rsidR="002639BB" w:rsidRPr="00F36B02" w:rsidRDefault="002639BB" w:rsidP="00F43A5A">
            <w:pPr>
              <w:jc w:val="center"/>
              <w:rPr>
                <w:b/>
                <w:bCs/>
              </w:rPr>
            </w:pPr>
          </w:p>
        </w:tc>
        <w:tc>
          <w:tcPr>
            <w:tcW w:w="1886" w:type="dxa"/>
            <w:shd w:val="clear" w:color="auto" w:fill="auto"/>
            <w:vAlign w:val="center"/>
          </w:tcPr>
          <w:p w14:paraId="4EE17C47" w14:textId="77777777" w:rsidR="002639BB" w:rsidRDefault="002639BB" w:rsidP="00F43A5A">
            <w:pPr>
              <w:jc w:val="center"/>
            </w:pPr>
            <w:r>
              <w:t>AWGN 2x2 Rank 2</w:t>
            </w:r>
          </w:p>
        </w:tc>
        <w:tc>
          <w:tcPr>
            <w:tcW w:w="2250" w:type="dxa"/>
            <w:shd w:val="clear" w:color="auto" w:fill="auto"/>
            <w:vAlign w:val="center"/>
          </w:tcPr>
          <w:p w14:paraId="3B699C24" w14:textId="77777777" w:rsidR="002639BB" w:rsidRDefault="002639BB" w:rsidP="00F43A5A">
            <w:pPr>
              <w:jc w:val="center"/>
            </w:pPr>
            <w:r>
              <w:t>28.7 dB</w:t>
            </w:r>
          </w:p>
        </w:tc>
        <w:tc>
          <w:tcPr>
            <w:tcW w:w="2250" w:type="dxa"/>
            <w:shd w:val="clear" w:color="auto" w:fill="auto"/>
            <w:vAlign w:val="center"/>
          </w:tcPr>
          <w:p w14:paraId="5D97DD94" w14:textId="77777777" w:rsidR="002639BB" w:rsidRDefault="002639BB" w:rsidP="00F43A5A">
            <w:pPr>
              <w:jc w:val="center"/>
            </w:pPr>
            <w:r>
              <w:t>29 dB</w:t>
            </w:r>
          </w:p>
        </w:tc>
      </w:tr>
      <w:tr w:rsidR="002639BB" w14:paraId="7A314DB3" w14:textId="77777777" w:rsidTr="00F43A5A">
        <w:tc>
          <w:tcPr>
            <w:tcW w:w="1642" w:type="dxa"/>
            <w:vMerge/>
            <w:shd w:val="clear" w:color="auto" w:fill="auto"/>
            <w:vAlign w:val="center"/>
          </w:tcPr>
          <w:p w14:paraId="29EADDD9" w14:textId="77777777" w:rsidR="002639BB" w:rsidRPr="00F36B02" w:rsidRDefault="002639BB" w:rsidP="00F43A5A">
            <w:pPr>
              <w:jc w:val="center"/>
              <w:rPr>
                <w:b/>
                <w:bCs/>
              </w:rPr>
            </w:pPr>
          </w:p>
        </w:tc>
        <w:tc>
          <w:tcPr>
            <w:tcW w:w="1886" w:type="dxa"/>
            <w:shd w:val="clear" w:color="auto" w:fill="auto"/>
            <w:vAlign w:val="center"/>
          </w:tcPr>
          <w:p w14:paraId="324DA619" w14:textId="77777777" w:rsidR="002639BB" w:rsidRDefault="002639BB" w:rsidP="00F43A5A">
            <w:pPr>
              <w:jc w:val="center"/>
            </w:pPr>
            <w:r>
              <w:t>Fading 2x2 Rank 1</w:t>
            </w:r>
          </w:p>
        </w:tc>
        <w:tc>
          <w:tcPr>
            <w:tcW w:w="2250" w:type="dxa"/>
            <w:shd w:val="clear" w:color="auto" w:fill="auto"/>
            <w:vAlign w:val="center"/>
          </w:tcPr>
          <w:p w14:paraId="67E9E5DF" w14:textId="77777777" w:rsidR="002639BB" w:rsidRDefault="002639BB" w:rsidP="00F43A5A">
            <w:pPr>
              <w:jc w:val="center"/>
            </w:pPr>
            <w:r>
              <w:t>27.9 dB</w:t>
            </w:r>
          </w:p>
        </w:tc>
        <w:tc>
          <w:tcPr>
            <w:tcW w:w="2250" w:type="dxa"/>
            <w:shd w:val="clear" w:color="auto" w:fill="auto"/>
            <w:vAlign w:val="center"/>
          </w:tcPr>
          <w:p w14:paraId="13247F38" w14:textId="77777777" w:rsidR="002639BB" w:rsidRDefault="002639BB" w:rsidP="00F43A5A">
            <w:pPr>
              <w:jc w:val="center"/>
            </w:pPr>
            <w:r>
              <w:t>28.1 dB</w:t>
            </w:r>
          </w:p>
        </w:tc>
      </w:tr>
      <w:tr w:rsidR="002639BB" w14:paraId="3C201E3F" w14:textId="77777777" w:rsidTr="00F43A5A">
        <w:tc>
          <w:tcPr>
            <w:tcW w:w="1642" w:type="dxa"/>
            <w:vMerge/>
            <w:shd w:val="clear" w:color="auto" w:fill="auto"/>
            <w:vAlign w:val="center"/>
          </w:tcPr>
          <w:p w14:paraId="507EBB5F" w14:textId="77777777" w:rsidR="002639BB" w:rsidRPr="00F36B02" w:rsidRDefault="002639BB" w:rsidP="00F43A5A">
            <w:pPr>
              <w:jc w:val="center"/>
              <w:rPr>
                <w:b/>
                <w:bCs/>
              </w:rPr>
            </w:pPr>
          </w:p>
        </w:tc>
        <w:tc>
          <w:tcPr>
            <w:tcW w:w="1886" w:type="dxa"/>
            <w:shd w:val="clear" w:color="auto" w:fill="auto"/>
            <w:vAlign w:val="center"/>
          </w:tcPr>
          <w:p w14:paraId="28E7025B" w14:textId="77777777" w:rsidR="002639BB" w:rsidRDefault="002639BB" w:rsidP="00F43A5A">
            <w:pPr>
              <w:jc w:val="center"/>
            </w:pPr>
            <w:r>
              <w:t>Fading 2x2 Rank 2</w:t>
            </w:r>
          </w:p>
        </w:tc>
        <w:tc>
          <w:tcPr>
            <w:tcW w:w="2250" w:type="dxa"/>
            <w:shd w:val="clear" w:color="auto" w:fill="auto"/>
            <w:vAlign w:val="center"/>
          </w:tcPr>
          <w:p w14:paraId="4152248A" w14:textId="77777777" w:rsidR="002639BB" w:rsidRDefault="002639BB" w:rsidP="00F43A5A">
            <w:pPr>
              <w:jc w:val="center"/>
            </w:pPr>
            <w:r>
              <w:t>32.4 dB</w:t>
            </w:r>
          </w:p>
        </w:tc>
        <w:tc>
          <w:tcPr>
            <w:tcW w:w="2250" w:type="dxa"/>
            <w:shd w:val="clear" w:color="auto" w:fill="auto"/>
            <w:vAlign w:val="center"/>
          </w:tcPr>
          <w:p w14:paraId="0750A6EA" w14:textId="77777777" w:rsidR="002639BB" w:rsidRDefault="002639BB" w:rsidP="00F43A5A">
            <w:pPr>
              <w:jc w:val="center"/>
            </w:pPr>
            <w:r>
              <w:t>33.2 dB</w:t>
            </w:r>
          </w:p>
        </w:tc>
      </w:tr>
      <w:tr w:rsidR="002639BB" w14:paraId="079F2A1E" w14:textId="77777777" w:rsidTr="00F43A5A">
        <w:tc>
          <w:tcPr>
            <w:tcW w:w="1642" w:type="dxa"/>
            <w:vMerge w:val="restart"/>
            <w:shd w:val="clear" w:color="auto" w:fill="auto"/>
            <w:vAlign w:val="center"/>
          </w:tcPr>
          <w:p w14:paraId="37353C6A" w14:textId="77777777" w:rsidR="002639BB" w:rsidRPr="00F36B02" w:rsidRDefault="002639BB" w:rsidP="00F43A5A">
            <w:pPr>
              <w:jc w:val="center"/>
              <w:rPr>
                <w:b/>
                <w:bCs/>
              </w:rPr>
            </w:pPr>
            <w:r w:rsidRPr="00F36B02">
              <w:rPr>
                <w:b/>
                <w:bCs/>
              </w:rPr>
              <w:t>HARQ=8</w:t>
            </w:r>
          </w:p>
        </w:tc>
        <w:tc>
          <w:tcPr>
            <w:tcW w:w="1886" w:type="dxa"/>
            <w:shd w:val="clear" w:color="auto" w:fill="auto"/>
            <w:vAlign w:val="center"/>
          </w:tcPr>
          <w:p w14:paraId="105B8D12" w14:textId="77777777" w:rsidR="002639BB" w:rsidRDefault="002639BB" w:rsidP="00F43A5A">
            <w:pPr>
              <w:jc w:val="center"/>
            </w:pPr>
            <w:r>
              <w:t>AWGN 2x2 Rank 1</w:t>
            </w:r>
          </w:p>
        </w:tc>
        <w:tc>
          <w:tcPr>
            <w:tcW w:w="2250" w:type="dxa"/>
            <w:shd w:val="clear" w:color="auto" w:fill="auto"/>
            <w:vAlign w:val="center"/>
          </w:tcPr>
          <w:p w14:paraId="233FA7DC" w14:textId="77777777" w:rsidR="002639BB" w:rsidRDefault="002639BB" w:rsidP="00F43A5A">
            <w:pPr>
              <w:jc w:val="center"/>
            </w:pPr>
            <w:r>
              <w:t>26 dB</w:t>
            </w:r>
          </w:p>
        </w:tc>
        <w:tc>
          <w:tcPr>
            <w:tcW w:w="2250" w:type="dxa"/>
            <w:shd w:val="clear" w:color="auto" w:fill="auto"/>
            <w:vAlign w:val="center"/>
          </w:tcPr>
          <w:p w14:paraId="5C175EDD" w14:textId="77777777" w:rsidR="002639BB" w:rsidRDefault="002639BB" w:rsidP="00F43A5A">
            <w:pPr>
              <w:jc w:val="center"/>
            </w:pPr>
            <w:r>
              <w:t>26.4 dB</w:t>
            </w:r>
          </w:p>
        </w:tc>
      </w:tr>
      <w:tr w:rsidR="002639BB" w14:paraId="219C10D5" w14:textId="77777777" w:rsidTr="00F43A5A">
        <w:tc>
          <w:tcPr>
            <w:tcW w:w="1642" w:type="dxa"/>
            <w:vMerge/>
            <w:shd w:val="clear" w:color="auto" w:fill="auto"/>
            <w:vAlign w:val="center"/>
          </w:tcPr>
          <w:p w14:paraId="001F6E9C" w14:textId="77777777" w:rsidR="002639BB" w:rsidRDefault="002639BB" w:rsidP="00F43A5A">
            <w:pPr>
              <w:jc w:val="center"/>
            </w:pPr>
          </w:p>
        </w:tc>
        <w:tc>
          <w:tcPr>
            <w:tcW w:w="1886" w:type="dxa"/>
            <w:shd w:val="clear" w:color="auto" w:fill="auto"/>
            <w:vAlign w:val="center"/>
          </w:tcPr>
          <w:p w14:paraId="50E30281" w14:textId="77777777" w:rsidR="002639BB" w:rsidRDefault="002639BB" w:rsidP="00F43A5A">
            <w:pPr>
              <w:jc w:val="center"/>
            </w:pPr>
            <w:r>
              <w:t>AWGN 2x2 Rank 2</w:t>
            </w:r>
          </w:p>
        </w:tc>
        <w:tc>
          <w:tcPr>
            <w:tcW w:w="2250" w:type="dxa"/>
            <w:shd w:val="clear" w:color="auto" w:fill="auto"/>
            <w:vAlign w:val="center"/>
          </w:tcPr>
          <w:p w14:paraId="2FE3F2AC" w14:textId="77777777" w:rsidR="002639BB" w:rsidRDefault="002639BB" w:rsidP="00F43A5A">
            <w:pPr>
              <w:jc w:val="center"/>
            </w:pPr>
            <w:r>
              <w:t>28.1 dB</w:t>
            </w:r>
          </w:p>
        </w:tc>
        <w:tc>
          <w:tcPr>
            <w:tcW w:w="2250" w:type="dxa"/>
            <w:shd w:val="clear" w:color="auto" w:fill="auto"/>
            <w:vAlign w:val="center"/>
          </w:tcPr>
          <w:p w14:paraId="56E1703F" w14:textId="77777777" w:rsidR="002639BB" w:rsidRDefault="002639BB" w:rsidP="00F43A5A">
            <w:pPr>
              <w:jc w:val="center"/>
            </w:pPr>
            <w:r>
              <w:t>28.8 dB</w:t>
            </w:r>
          </w:p>
        </w:tc>
      </w:tr>
      <w:tr w:rsidR="002639BB" w14:paraId="1926C49A" w14:textId="77777777" w:rsidTr="00F43A5A">
        <w:tc>
          <w:tcPr>
            <w:tcW w:w="1642" w:type="dxa"/>
            <w:vMerge/>
            <w:shd w:val="clear" w:color="auto" w:fill="auto"/>
            <w:vAlign w:val="center"/>
          </w:tcPr>
          <w:p w14:paraId="7B3E7D16" w14:textId="77777777" w:rsidR="002639BB" w:rsidRDefault="002639BB" w:rsidP="00F43A5A">
            <w:pPr>
              <w:jc w:val="center"/>
            </w:pPr>
          </w:p>
        </w:tc>
        <w:tc>
          <w:tcPr>
            <w:tcW w:w="1886" w:type="dxa"/>
            <w:shd w:val="clear" w:color="auto" w:fill="auto"/>
            <w:vAlign w:val="center"/>
          </w:tcPr>
          <w:p w14:paraId="2751C0A9" w14:textId="77777777" w:rsidR="002639BB" w:rsidRDefault="002639BB" w:rsidP="00F43A5A">
            <w:pPr>
              <w:jc w:val="center"/>
            </w:pPr>
            <w:r>
              <w:t>Fading 2x2 Rank 1</w:t>
            </w:r>
          </w:p>
        </w:tc>
        <w:tc>
          <w:tcPr>
            <w:tcW w:w="2250" w:type="dxa"/>
            <w:shd w:val="clear" w:color="auto" w:fill="auto"/>
            <w:vAlign w:val="center"/>
          </w:tcPr>
          <w:p w14:paraId="0658DD0E" w14:textId="77777777" w:rsidR="002639BB" w:rsidRDefault="002639BB" w:rsidP="00F43A5A">
            <w:pPr>
              <w:jc w:val="center"/>
            </w:pPr>
            <w:r>
              <w:t>27.1 dB</w:t>
            </w:r>
          </w:p>
        </w:tc>
        <w:tc>
          <w:tcPr>
            <w:tcW w:w="2250" w:type="dxa"/>
            <w:shd w:val="clear" w:color="auto" w:fill="auto"/>
            <w:vAlign w:val="center"/>
          </w:tcPr>
          <w:p w14:paraId="1A250468" w14:textId="77777777" w:rsidR="002639BB" w:rsidRDefault="002639BB" w:rsidP="00F43A5A">
            <w:pPr>
              <w:jc w:val="center"/>
            </w:pPr>
            <w:r>
              <w:t>27.8 dB</w:t>
            </w:r>
          </w:p>
        </w:tc>
      </w:tr>
      <w:tr w:rsidR="002639BB" w14:paraId="237DA9FB" w14:textId="77777777" w:rsidTr="00F43A5A">
        <w:tc>
          <w:tcPr>
            <w:tcW w:w="1642" w:type="dxa"/>
            <w:vMerge/>
            <w:shd w:val="clear" w:color="auto" w:fill="auto"/>
            <w:vAlign w:val="center"/>
          </w:tcPr>
          <w:p w14:paraId="7F5111F9" w14:textId="77777777" w:rsidR="002639BB" w:rsidRDefault="002639BB" w:rsidP="00F43A5A">
            <w:pPr>
              <w:jc w:val="center"/>
            </w:pPr>
          </w:p>
        </w:tc>
        <w:tc>
          <w:tcPr>
            <w:tcW w:w="1886" w:type="dxa"/>
            <w:shd w:val="clear" w:color="auto" w:fill="auto"/>
            <w:vAlign w:val="center"/>
          </w:tcPr>
          <w:p w14:paraId="642B68FA" w14:textId="77777777" w:rsidR="002639BB" w:rsidRDefault="002639BB" w:rsidP="00F43A5A">
            <w:pPr>
              <w:jc w:val="center"/>
            </w:pPr>
            <w:r>
              <w:t>Fading 2x2 Rank 2</w:t>
            </w:r>
          </w:p>
        </w:tc>
        <w:tc>
          <w:tcPr>
            <w:tcW w:w="2250" w:type="dxa"/>
            <w:shd w:val="clear" w:color="auto" w:fill="auto"/>
            <w:vAlign w:val="center"/>
          </w:tcPr>
          <w:p w14:paraId="706731D5" w14:textId="77777777" w:rsidR="002639BB" w:rsidRDefault="002639BB" w:rsidP="00F43A5A">
            <w:pPr>
              <w:jc w:val="center"/>
            </w:pPr>
            <w:r>
              <w:t>31.2 dB</w:t>
            </w:r>
          </w:p>
        </w:tc>
        <w:tc>
          <w:tcPr>
            <w:tcW w:w="2250" w:type="dxa"/>
            <w:shd w:val="clear" w:color="auto" w:fill="auto"/>
            <w:vAlign w:val="center"/>
          </w:tcPr>
          <w:p w14:paraId="41EFB19D" w14:textId="77777777" w:rsidR="002639BB" w:rsidRDefault="002639BB" w:rsidP="00F43A5A">
            <w:pPr>
              <w:jc w:val="center"/>
            </w:pPr>
            <w:r>
              <w:t>32.2 dB</w:t>
            </w:r>
          </w:p>
        </w:tc>
      </w:tr>
    </w:tbl>
    <w:p w14:paraId="26EEC2C6" w14:textId="77777777" w:rsidR="002639BB" w:rsidRDefault="002639BB" w:rsidP="002639BB">
      <w:pPr>
        <w:jc w:val="center"/>
      </w:pPr>
      <w:r>
        <w:t>Table 2: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 xml:space="preserve">For “No HARQ” case, for AWGN channel the average operating SNR is equal to 27.7 </w:t>
      </w:r>
      <w:proofErr w:type="spellStart"/>
      <w:r>
        <w:t>dB.</w:t>
      </w:r>
      <w:proofErr w:type="spellEnd"/>
    </w:p>
    <w:p w14:paraId="7E38A362" w14:textId="77777777" w:rsidR="002639BB" w:rsidRPr="00F43A5A" w:rsidRDefault="002639BB" w:rsidP="002639BB">
      <w:pPr>
        <w:rPr>
          <w:rFonts w:eastAsia="MS Mincho"/>
        </w:rPr>
      </w:pPr>
      <w:r>
        <w:t xml:space="preserve">For “No HARQ” case, for TDL-D fading channel the average operating SNR is equal to 30.4 </w:t>
      </w:r>
      <w:proofErr w:type="spellStart"/>
      <w:r>
        <w:t>dB.</w:t>
      </w:r>
      <w:proofErr w:type="spellEnd"/>
    </w:p>
    <w:p w14:paraId="5DE0D63E" w14:textId="77777777" w:rsidR="002639BB" w:rsidRPr="00EF1C9E" w:rsidRDefault="002639BB" w:rsidP="002639BB">
      <w:pPr>
        <w:pStyle w:val="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F43A5A">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F43A5A">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F43A5A">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F43A5A">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F43A5A">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lastRenderedPageBreak/>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F43A5A">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F43A5A">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F43A5A">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F43A5A">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F43A5A">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F43A5A">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F43A5A">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F43A5A">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F43A5A">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F43A5A">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F43A5A">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F43A5A">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F43A5A">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F43A5A">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F43A5A">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F43A5A">
        <w:trPr>
          <w:trHeight w:val="37"/>
          <w:jc w:val="center"/>
        </w:trPr>
        <w:tc>
          <w:tcPr>
            <w:tcW w:w="1457" w:type="dxa"/>
            <w:shd w:val="clear" w:color="auto" w:fill="auto"/>
          </w:tcPr>
          <w:p w14:paraId="1A53A32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F43A5A">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F43A5A">
        <w:trPr>
          <w:trHeight w:val="39"/>
          <w:jc w:val="center"/>
        </w:trPr>
        <w:tc>
          <w:tcPr>
            <w:tcW w:w="1457" w:type="dxa"/>
            <w:shd w:val="clear" w:color="auto" w:fill="auto"/>
          </w:tcPr>
          <w:p w14:paraId="704BC8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00"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00"/>
          </w:p>
        </w:tc>
        <w:tc>
          <w:tcPr>
            <w:tcW w:w="1719" w:type="dxa"/>
          </w:tcPr>
          <w:p w14:paraId="251C3D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F43A5A">
        <w:trPr>
          <w:trHeight w:val="292"/>
          <w:jc w:val="center"/>
        </w:trPr>
        <w:tc>
          <w:tcPr>
            <w:tcW w:w="1457" w:type="dxa"/>
            <w:shd w:val="clear" w:color="auto" w:fill="auto"/>
          </w:tcPr>
          <w:p w14:paraId="39372F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F43A5A">
        <w:trPr>
          <w:trHeight w:val="292"/>
          <w:jc w:val="center"/>
        </w:trPr>
        <w:tc>
          <w:tcPr>
            <w:tcW w:w="1457" w:type="dxa"/>
            <w:shd w:val="clear" w:color="auto" w:fill="auto"/>
          </w:tcPr>
          <w:p w14:paraId="148A02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F43A5A">
        <w:trPr>
          <w:trHeight w:val="292"/>
          <w:jc w:val="center"/>
        </w:trPr>
        <w:tc>
          <w:tcPr>
            <w:tcW w:w="1457" w:type="dxa"/>
            <w:shd w:val="clear" w:color="auto" w:fill="auto"/>
          </w:tcPr>
          <w:p w14:paraId="4AA993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F43A5A">
        <w:trPr>
          <w:trHeight w:val="292"/>
          <w:jc w:val="center"/>
        </w:trPr>
        <w:tc>
          <w:tcPr>
            <w:tcW w:w="1457" w:type="dxa"/>
            <w:shd w:val="clear" w:color="auto" w:fill="auto"/>
          </w:tcPr>
          <w:p w14:paraId="76A9F0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F43A5A">
        <w:trPr>
          <w:trHeight w:val="292"/>
          <w:jc w:val="center"/>
        </w:trPr>
        <w:tc>
          <w:tcPr>
            <w:tcW w:w="1457" w:type="dxa"/>
            <w:shd w:val="clear" w:color="auto" w:fill="auto"/>
          </w:tcPr>
          <w:p w14:paraId="453DAA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F43A5A">
        <w:trPr>
          <w:trHeight w:val="292"/>
          <w:jc w:val="center"/>
        </w:trPr>
        <w:tc>
          <w:tcPr>
            <w:tcW w:w="1457" w:type="dxa"/>
            <w:shd w:val="clear" w:color="auto" w:fill="auto"/>
          </w:tcPr>
          <w:p w14:paraId="31167B9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F43A5A">
        <w:trPr>
          <w:trHeight w:val="292"/>
          <w:jc w:val="center"/>
        </w:trPr>
        <w:tc>
          <w:tcPr>
            <w:tcW w:w="1457" w:type="dxa"/>
            <w:shd w:val="clear" w:color="auto" w:fill="auto"/>
          </w:tcPr>
          <w:p w14:paraId="7566E0E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F43A5A">
        <w:trPr>
          <w:trHeight w:val="292"/>
          <w:jc w:val="center"/>
        </w:trPr>
        <w:tc>
          <w:tcPr>
            <w:tcW w:w="1457" w:type="dxa"/>
            <w:shd w:val="clear" w:color="auto" w:fill="auto"/>
          </w:tcPr>
          <w:p w14:paraId="666FC0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F43A5A">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F43A5A">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F43A5A">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F43A5A">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F43A5A">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F43A5A">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F43A5A">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F43A5A">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F43A5A">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F43A5A">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F43A5A">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F43A5A">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F43A5A">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F43A5A">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F43A5A">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F43A5A">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F43A5A">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F43A5A">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F43A5A">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F43A5A">
        <w:trPr>
          <w:trHeight w:val="37"/>
          <w:jc w:val="center"/>
        </w:trPr>
        <w:tc>
          <w:tcPr>
            <w:tcW w:w="1359" w:type="dxa"/>
            <w:shd w:val="clear" w:color="auto" w:fill="auto"/>
          </w:tcPr>
          <w:p w14:paraId="5206E77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F43A5A">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F43A5A">
        <w:trPr>
          <w:trHeight w:val="39"/>
          <w:jc w:val="center"/>
        </w:trPr>
        <w:tc>
          <w:tcPr>
            <w:tcW w:w="1359" w:type="dxa"/>
            <w:shd w:val="clear" w:color="auto" w:fill="auto"/>
          </w:tcPr>
          <w:p w14:paraId="3E6EAEE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01" w:name="OLE_LINK73"/>
            <w:bookmarkStart w:id="402"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01"/>
            <w:bookmarkEnd w:id="402"/>
          </w:p>
        </w:tc>
        <w:tc>
          <w:tcPr>
            <w:tcW w:w="1602" w:type="dxa"/>
          </w:tcPr>
          <w:p w14:paraId="2F13AD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F43A5A">
        <w:trPr>
          <w:trHeight w:val="292"/>
          <w:jc w:val="center"/>
        </w:trPr>
        <w:tc>
          <w:tcPr>
            <w:tcW w:w="1359" w:type="dxa"/>
            <w:shd w:val="clear" w:color="auto" w:fill="auto"/>
          </w:tcPr>
          <w:p w14:paraId="1D526AA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F43A5A">
        <w:trPr>
          <w:trHeight w:val="292"/>
          <w:jc w:val="center"/>
        </w:trPr>
        <w:tc>
          <w:tcPr>
            <w:tcW w:w="1359" w:type="dxa"/>
            <w:shd w:val="clear" w:color="auto" w:fill="auto"/>
          </w:tcPr>
          <w:p w14:paraId="6A7773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F43A5A">
        <w:trPr>
          <w:trHeight w:val="292"/>
          <w:jc w:val="center"/>
        </w:trPr>
        <w:tc>
          <w:tcPr>
            <w:tcW w:w="1359" w:type="dxa"/>
            <w:shd w:val="clear" w:color="auto" w:fill="auto"/>
          </w:tcPr>
          <w:p w14:paraId="5FCEF3A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F43A5A">
        <w:trPr>
          <w:trHeight w:val="292"/>
          <w:jc w:val="center"/>
        </w:trPr>
        <w:tc>
          <w:tcPr>
            <w:tcW w:w="1359" w:type="dxa"/>
            <w:shd w:val="clear" w:color="auto" w:fill="auto"/>
          </w:tcPr>
          <w:p w14:paraId="25CD38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F43A5A">
        <w:trPr>
          <w:trHeight w:val="292"/>
          <w:jc w:val="center"/>
        </w:trPr>
        <w:tc>
          <w:tcPr>
            <w:tcW w:w="1359" w:type="dxa"/>
            <w:shd w:val="clear" w:color="auto" w:fill="auto"/>
          </w:tcPr>
          <w:p w14:paraId="4A282E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F43A5A">
        <w:trPr>
          <w:trHeight w:val="292"/>
          <w:jc w:val="center"/>
        </w:trPr>
        <w:tc>
          <w:tcPr>
            <w:tcW w:w="1359" w:type="dxa"/>
            <w:shd w:val="clear" w:color="auto" w:fill="auto"/>
          </w:tcPr>
          <w:p w14:paraId="10FD350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F43A5A">
        <w:trPr>
          <w:trHeight w:val="292"/>
          <w:jc w:val="center"/>
        </w:trPr>
        <w:tc>
          <w:tcPr>
            <w:tcW w:w="1359" w:type="dxa"/>
            <w:shd w:val="clear" w:color="auto" w:fill="auto"/>
          </w:tcPr>
          <w:p w14:paraId="31ACC88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F43A5A">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F43A5A">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F43A5A">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F43A5A">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F43A5A">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F43A5A">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F43A5A">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F43A5A">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F43A5A">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F43A5A">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F43A5A">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F43A5A">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F43A5A">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F43A5A">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F43A5A">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1FC05847" w14:textId="77777777" w:rsidR="002639BB" w:rsidRPr="00983F69" w:rsidRDefault="002639BB" w:rsidP="002639BB">
      <w:pPr>
        <w:rPr>
          <w:color w:val="000000"/>
          <w:lang w:val="en-US" w:eastAsia="zh-CN"/>
        </w:rPr>
      </w:pPr>
    </w:p>
    <w:p w14:paraId="5A45351B" w14:textId="77777777" w:rsidR="00CF4C7A" w:rsidRPr="00CF4C7A" w:rsidRDefault="00CF4C7A" w:rsidP="00426168">
      <w:pPr>
        <w:rPr>
          <w:lang w:eastAsia="zh-CN"/>
        </w:rPr>
      </w:pPr>
    </w:p>
    <w:p w14:paraId="6FC15BDC" w14:textId="77777777" w:rsidR="008B6829" w:rsidRDefault="008B6829" w:rsidP="008B6829">
      <w:pPr>
        <w:pStyle w:val="3"/>
        <w:rPr>
          <w:lang w:eastAsia="zh-CN"/>
        </w:rPr>
      </w:pPr>
      <w:bookmarkStart w:id="403" w:name="_Toc117000700"/>
      <w:r>
        <w:lastRenderedPageBreak/>
        <w:t>5</w:t>
      </w:r>
      <w:r w:rsidRPr="004D3578">
        <w:t>.</w:t>
      </w:r>
      <w:r>
        <w:rPr>
          <w:rFonts w:hint="eastAsia"/>
          <w:lang w:eastAsia="zh-CN"/>
        </w:rPr>
        <w:t>2</w:t>
      </w:r>
      <w:r>
        <w:rPr>
          <w:lang w:eastAsia="zh-CN"/>
        </w:rPr>
        <w:t>.3</w:t>
      </w:r>
      <w:r w:rsidRPr="004D3578">
        <w:tab/>
      </w:r>
      <w:r>
        <w:t>MPR simulation</w:t>
      </w:r>
      <w:bookmarkEnd w:id="403"/>
    </w:p>
    <w:p w14:paraId="7895F789" w14:textId="77777777" w:rsidR="00956B59" w:rsidRDefault="00956B59" w:rsidP="00B704BD">
      <w:pPr>
        <w:pStyle w:val="4"/>
        <w:ind w:left="0" w:firstLine="0"/>
      </w:pPr>
      <w:r w:rsidRPr="00251B0D">
        <w:rPr>
          <w:rFonts w:hint="eastAsia"/>
        </w:rPr>
        <w:t>5</w:t>
      </w:r>
      <w:r w:rsidRPr="00251B0D">
        <w:t>.2.</w:t>
      </w:r>
      <w:r>
        <w:t xml:space="preserve">3.1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 xml:space="preserve">Calculate MPR as total </w:t>
      </w:r>
      <w:proofErr w:type="spellStart"/>
      <w:r w:rsidRPr="00983F69">
        <w:rPr>
          <w:color w:val="000000"/>
          <w:lang w:val="en-US" w:eastAsia="en-GB"/>
        </w:rPr>
        <w:t>backoff</w:t>
      </w:r>
      <w:proofErr w:type="spellEnd"/>
      <w:r w:rsidRPr="00983F69">
        <w:rPr>
          <w:color w:val="000000"/>
          <w:lang w:val="en-US" w:eastAsia="en-GB"/>
        </w:rPr>
        <w:t xml:space="preserve">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ab"/>
        <w:overflowPunct/>
        <w:autoSpaceDE/>
        <w:autoSpaceDN/>
        <w:adjustRightInd/>
        <w:spacing w:after="120"/>
        <w:ind w:left="0" w:firstLineChars="100" w:firstLine="200"/>
        <w:contextualSpacing w:val="0"/>
        <w:textAlignment w:val="auto"/>
        <w:rPr>
          <w:rFonts w:eastAsia="宋体"/>
          <w:color w:val="000000"/>
          <w:lang w:eastAsia="zh-CN"/>
        </w:rPr>
      </w:pPr>
      <w:r w:rsidRPr="00983F69">
        <w:rPr>
          <w:rFonts w:eastAsia="宋体"/>
          <w:color w:val="000000"/>
          <w:lang w:eastAsia="zh-CN"/>
        </w:rPr>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1610BA56" w14:textId="77777777" w:rsidR="00623EF8" w:rsidRDefault="00623EF8" w:rsidP="00623EF8">
      <w:pPr>
        <w:rPr>
          <w:ins w:id="404" w:author="Xiaomi" w:date="2023-04-26T11:15:00Z"/>
          <w:color w:val="000000"/>
          <w:lang w:val="en-US" w:eastAsia="en-GB"/>
        </w:rPr>
      </w:pPr>
      <w:ins w:id="405" w:author="Xiaomi" w:date="2023-04-26T11:15:00Z">
        <w:r w:rsidRPr="00BB2845">
          <w:rPr>
            <w:color w:val="000000"/>
            <w:lang w:val="en-US" w:eastAsia="en-GB"/>
          </w:rPr>
          <w:t>EVM budget f</w:t>
        </w:r>
        <w:r>
          <w:rPr>
            <w:color w:val="000000"/>
            <w:lang w:val="en-US" w:eastAsia="en-GB"/>
          </w:rPr>
          <w:t>or MPR evaluation:</w:t>
        </w:r>
      </w:ins>
    </w:p>
    <w:p w14:paraId="1AC94591" w14:textId="77777777" w:rsidR="00623EF8" w:rsidRPr="006315D2" w:rsidRDefault="00623EF8" w:rsidP="00623EF8">
      <w:pPr>
        <w:numPr>
          <w:ilvl w:val="3"/>
          <w:numId w:val="66"/>
        </w:numPr>
        <w:spacing w:before="60" w:after="60"/>
        <w:ind w:leftChars="150" w:left="300" w:firstLine="0"/>
        <w:rPr>
          <w:ins w:id="406" w:author="Xiaomi" w:date="2023-04-26T11:15:00Z"/>
          <w:color w:val="000000"/>
          <w:lang w:val="en-US" w:eastAsia="en-GB"/>
          <w:rPrChange w:id="407" w:author="Xiaomi" w:date="2023-03-20T16:17:00Z">
            <w:rPr>
              <w:ins w:id="408" w:author="Xiaomi" w:date="2023-04-26T11:15:00Z"/>
            </w:rPr>
          </w:rPrChange>
        </w:rPr>
        <w:pPrChange w:id="409" w:author="Xiaomi" w:date="2023-03-20T16:17:00Z">
          <w:pPr/>
        </w:pPrChange>
      </w:pPr>
      <w:ins w:id="410" w:author="Xiaomi" w:date="2023-04-26T11:15:00Z">
        <w:r>
          <w:rPr>
            <w:color w:val="000000"/>
            <w:lang w:val="en-US" w:eastAsia="en-GB"/>
          </w:rPr>
          <w:t>O</w:t>
        </w:r>
        <w:r w:rsidRPr="00BB2845">
          <w:rPr>
            <w:color w:val="000000"/>
            <w:lang w:val="en-US" w:eastAsia="en-GB"/>
          </w:rPr>
          <w:t xml:space="preserve">nly consider the total value of 3.5% for </w:t>
        </w:r>
        <w:proofErr w:type="spellStart"/>
        <w:r w:rsidRPr="00BB2845">
          <w:rPr>
            <w:color w:val="000000"/>
            <w:lang w:val="en-US" w:eastAsia="en-GB"/>
          </w:rPr>
          <w:t>Tx</w:t>
        </w:r>
        <w:proofErr w:type="spellEnd"/>
        <w:r w:rsidRPr="00BB2845">
          <w:rPr>
            <w:color w:val="000000"/>
            <w:lang w:val="en-US" w:eastAsia="en-GB"/>
          </w:rPr>
          <w:t xml:space="preserve"> EVM</w:t>
        </w:r>
      </w:ins>
    </w:p>
    <w:p w14:paraId="367E9ABA" w14:textId="77777777" w:rsidR="00623EF8" w:rsidRPr="006315D2" w:rsidRDefault="00623EF8" w:rsidP="00623EF8">
      <w:pPr>
        <w:numPr>
          <w:ilvl w:val="1"/>
          <w:numId w:val="65"/>
        </w:numPr>
        <w:spacing w:before="60" w:after="60"/>
        <w:ind w:leftChars="310" w:left="1040"/>
        <w:rPr>
          <w:ins w:id="411" w:author="Xiaomi" w:date="2023-04-26T11:15:00Z"/>
          <w:color w:val="000000"/>
          <w:rPrChange w:id="412" w:author="Xiaomi" w:date="2023-03-20T16:17:00Z">
            <w:rPr>
              <w:ins w:id="413" w:author="Xiaomi" w:date="2023-04-26T11:15:00Z"/>
            </w:rPr>
          </w:rPrChange>
        </w:rPr>
        <w:pPrChange w:id="414" w:author="Xiaomi" w:date="2023-03-20T16:17:00Z">
          <w:pPr>
            <w:pStyle w:val="ab"/>
            <w:numPr>
              <w:ilvl w:val="1"/>
              <w:numId w:val="69"/>
            </w:numPr>
            <w:adjustRightInd/>
            <w:ind w:left="840" w:hanging="420"/>
            <w:contextualSpacing w:val="0"/>
          </w:pPr>
        </w:pPrChange>
      </w:pPr>
      <w:ins w:id="415" w:author="Xiaomi" w:date="2023-04-26T11:15:00Z">
        <w:r w:rsidRPr="006315D2">
          <w:rPr>
            <w:color w:val="000000"/>
            <w:rPrChange w:id="416" w:author="Xiaomi" w:date="2023-03-20T16:17:00Z">
              <w:rPr/>
            </w:rPrChange>
          </w:rPr>
          <w:t xml:space="preserve">Companies need to clarify the components of </w:t>
        </w:r>
        <w:proofErr w:type="spellStart"/>
        <w:r w:rsidRPr="006315D2">
          <w:rPr>
            <w:color w:val="000000"/>
            <w:rPrChange w:id="417" w:author="Xiaomi" w:date="2023-03-20T16:17:00Z">
              <w:rPr/>
            </w:rPrChange>
          </w:rPr>
          <w:t>Tx</w:t>
        </w:r>
        <w:proofErr w:type="spellEnd"/>
        <w:r w:rsidRPr="006315D2">
          <w:rPr>
            <w:color w:val="000000"/>
            <w:rPrChange w:id="418" w:author="Xiaomi" w:date="2023-03-20T16:17:00Z">
              <w:rPr/>
            </w:rPrChange>
          </w:rPr>
          <w:t xml:space="preserve"> EVM in their simulation results, including</w:t>
        </w:r>
      </w:ins>
    </w:p>
    <w:p w14:paraId="32029D40" w14:textId="77777777" w:rsidR="00623EF8" w:rsidRPr="006315D2" w:rsidRDefault="00623EF8" w:rsidP="00623EF8">
      <w:pPr>
        <w:numPr>
          <w:ilvl w:val="2"/>
          <w:numId w:val="65"/>
        </w:numPr>
        <w:spacing w:before="60" w:after="60"/>
        <w:rPr>
          <w:ins w:id="419" w:author="Xiaomi" w:date="2023-04-26T11:15:00Z"/>
          <w:color w:val="000000"/>
          <w:rPrChange w:id="420" w:author="Xiaomi" w:date="2023-03-20T16:17:00Z">
            <w:rPr>
              <w:ins w:id="421" w:author="Xiaomi" w:date="2023-04-26T11:15:00Z"/>
            </w:rPr>
          </w:rPrChange>
        </w:rPr>
        <w:pPrChange w:id="422" w:author="Xiaomi" w:date="2023-03-20T16:17:00Z">
          <w:pPr>
            <w:pStyle w:val="ab"/>
            <w:numPr>
              <w:ilvl w:val="2"/>
              <w:numId w:val="69"/>
            </w:numPr>
            <w:adjustRightInd/>
            <w:ind w:left="1260" w:hanging="420"/>
            <w:contextualSpacing w:val="0"/>
          </w:pPr>
        </w:pPrChange>
      </w:pPr>
      <w:ins w:id="423" w:author="Xiaomi" w:date="2023-04-26T11:15:00Z">
        <w:r w:rsidRPr="006315D2">
          <w:rPr>
            <w:color w:val="000000"/>
            <w:rPrChange w:id="424" w:author="Xiaomi" w:date="2023-03-20T16:17:00Z">
              <w:rPr/>
            </w:rPrChange>
          </w:rPr>
          <w:t>Phase noise</w:t>
        </w:r>
      </w:ins>
    </w:p>
    <w:p w14:paraId="29576543" w14:textId="77777777" w:rsidR="00623EF8" w:rsidRPr="006315D2" w:rsidRDefault="00623EF8" w:rsidP="00623EF8">
      <w:pPr>
        <w:numPr>
          <w:ilvl w:val="2"/>
          <w:numId w:val="65"/>
        </w:numPr>
        <w:spacing w:before="60" w:after="60"/>
        <w:rPr>
          <w:ins w:id="425" w:author="Xiaomi" w:date="2023-04-26T11:15:00Z"/>
          <w:color w:val="000000"/>
          <w:rPrChange w:id="426" w:author="Xiaomi" w:date="2023-03-20T16:17:00Z">
            <w:rPr>
              <w:ins w:id="427" w:author="Xiaomi" w:date="2023-04-26T11:15:00Z"/>
            </w:rPr>
          </w:rPrChange>
        </w:rPr>
        <w:pPrChange w:id="428" w:author="Xiaomi" w:date="2023-03-20T16:17:00Z">
          <w:pPr>
            <w:pStyle w:val="ab"/>
            <w:numPr>
              <w:ilvl w:val="2"/>
              <w:numId w:val="69"/>
            </w:numPr>
            <w:adjustRightInd/>
            <w:ind w:left="1260" w:hanging="420"/>
            <w:contextualSpacing w:val="0"/>
          </w:pPr>
        </w:pPrChange>
      </w:pPr>
      <w:ins w:id="429" w:author="Xiaomi" w:date="2023-04-26T11:15:00Z">
        <w:r w:rsidRPr="006315D2">
          <w:rPr>
            <w:color w:val="000000"/>
            <w:rPrChange w:id="430" w:author="Xiaomi" w:date="2023-03-20T16:17:00Z">
              <w:rPr/>
            </w:rPrChange>
          </w:rPr>
          <w:t>Value for IQ imbalance</w:t>
        </w:r>
      </w:ins>
    </w:p>
    <w:p w14:paraId="18D479FC" w14:textId="77777777" w:rsidR="00623EF8" w:rsidRDefault="00623EF8" w:rsidP="00623EF8">
      <w:pPr>
        <w:numPr>
          <w:ilvl w:val="2"/>
          <w:numId w:val="65"/>
        </w:numPr>
        <w:spacing w:before="60" w:after="60"/>
        <w:rPr>
          <w:ins w:id="431" w:author="Xiaomi" w:date="2023-04-26T11:15:00Z"/>
          <w:color w:val="000000"/>
        </w:rPr>
        <w:pPrChange w:id="432" w:author="Xiaomi" w:date="2023-03-20T16:17:00Z">
          <w:pPr/>
        </w:pPrChange>
      </w:pPr>
      <w:ins w:id="433" w:author="Xiaomi" w:date="2023-04-26T11:15:00Z">
        <w:r w:rsidRPr="006315D2">
          <w:rPr>
            <w:color w:val="000000"/>
            <w:rPrChange w:id="434" w:author="Xiaomi" w:date="2023-03-20T16:17:00Z">
              <w:rPr/>
            </w:rPrChange>
          </w:rPr>
          <w:t>PA and transmitter non-linearity</w:t>
        </w:r>
      </w:ins>
    </w:p>
    <w:p w14:paraId="2A586654" w14:textId="77777777" w:rsidR="00623EF8" w:rsidRPr="00F91443" w:rsidRDefault="00623EF8" w:rsidP="00623EF8">
      <w:pPr>
        <w:pStyle w:val="2"/>
        <w:rPr>
          <w:ins w:id="435" w:author="Xiaomi" w:date="2023-04-26T11:15:00Z"/>
          <w:rPrChange w:id="436" w:author="Xiaomi" w:date="2023-03-20T17:33:00Z">
            <w:rPr>
              <w:ins w:id="437" w:author="Xiaomi" w:date="2023-04-26T11:15:00Z"/>
              <w:lang w:eastAsia="zh-CN"/>
            </w:rPr>
          </w:rPrChange>
        </w:rPr>
      </w:pPr>
      <w:ins w:id="438" w:author="Xiaomi" w:date="2023-04-26T11:15:00Z">
        <w:r w:rsidRPr="00623EF8">
          <w:t>5.</w:t>
        </w:r>
        <w:r w:rsidRPr="00F91443">
          <w:rPr>
            <w:rFonts w:hint="eastAsia"/>
            <w:rPrChange w:id="439" w:author="Xiaomi" w:date="2023-03-20T17:33:00Z">
              <w:rPr>
                <w:rFonts w:hint="eastAsia"/>
                <w:lang w:eastAsia="zh-CN"/>
              </w:rPr>
            </w:rPrChange>
          </w:rPr>
          <w:t>3</w:t>
        </w:r>
        <w:r w:rsidRPr="00F91443">
          <w:rPr>
            <w:rPrChange w:id="440" w:author="Xiaomi" w:date="2023-03-20T17:33:00Z">
              <w:rPr/>
            </w:rPrChange>
          </w:rPr>
          <w:tab/>
        </w:r>
        <w:r w:rsidRPr="00F91443">
          <w:rPr>
            <w:rPrChange w:id="441" w:author="Xiaomi" w:date="2023-03-20T17:33:00Z">
              <w:rPr>
                <w:lang w:eastAsia="zh-CN"/>
              </w:rPr>
            </w:rPrChange>
          </w:rPr>
          <w:t>EVM test</w:t>
        </w:r>
      </w:ins>
    </w:p>
    <w:p w14:paraId="1C5A7DAF" w14:textId="77777777" w:rsidR="00623EF8" w:rsidRPr="00F85D90" w:rsidRDefault="00623EF8" w:rsidP="00623EF8">
      <w:pPr>
        <w:pStyle w:val="3"/>
        <w:rPr>
          <w:ins w:id="442" w:author="Xiaomi" w:date="2023-04-26T11:15:00Z"/>
          <w:rFonts w:hint="eastAsia"/>
          <w:lang w:eastAsia="zh-CN"/>
          <w:rPrChange w:id="443" w:author="Xiaomi" w:date="2023-03-20T18:18:00Z">
            <w:rPr>
              <w:ins w:id="444" w:author="Xiaomi" w:date="2023-04-26T11:15:00Z"/>
              <w:rFonts w:hint="eastAsia"/>
              <w:lang w:val="en-US" w:eastAsia="zh-CN"/>
            </w:rPr>
          </w:rPrChange>
        </w:rPr>
        <w:pPrChange w:id="445" w:author="Xiaomi" w:date="2023-03-20T18:18:00Z">
          <w:pPr>
            <w:spacing w:before="180"/>
          </w:pPr>
        </w:pPrChange>
      </w:pPr>
      <w:ins w:id="446" w:author="Xiaomi" w:date="2023-04-26T11:15:00Z">
        <w:r>
          <w:t>5</w:t>
        </w:r>
        <w:r w:rsidRPr="004D3578">
          <w:t>.</w:t>
        </w:r>
        <w:r>
          <w:rPr>
            <w:lang w:eastAsia="zh-CN"/>
          </w:rPr>
          <w:t>3.1</w:t>
        </w:r>
        <w:r w:rsidRPr="004D3578">
          <w:tab/>
        </w:r>
        <w:r>
          <w:t xml:space="preserve">CPE compensation </w:t>
        </w:r>
        <w:r w:rsidRPr="0003207F">
          <w:rPr>
            <w:rFonts w:eastAsia="MS Mincho" w:hint="eastAsia"/>
            <w:rPrChange w:id="447" w:author="Xiaomi" w:date="2023-03-20T18:20:00Z">
              <w:rPr>
                <w:rFonts w:ascii="等线" w:hAnsi="等线" w:hint="eastAsia"/>
                <w:lang w:eastAsia="zh-CN"/>
              </w:rPr>
            </w:rPrChange>
          </w:rPr>
          <w:t>method</w:t>
        </w:r>
        <w:r>
          <w:t>s</w:t>
        </w:r>
      </w:ins>
    </w:p>
    <w:p w14:paraId="56945BE5" w14:textId="77777777" w:rsidR="00623EF8" w:rsidRDefault="00623EF8" w:rsidP="00623EF8">
      <w:pPr>
        <w:pStyle w:val="GuidanceChar"/>
        <w:spacing w:after="120"/>
        <w:rPr>
          <w:ins w:id="448" w:author="Xiaomi" w:date="2023-04-26T11:15:00Z"/>
          <w:lang w:val="en-US" w:eastAsia="zh-CN"/>
        </w:rPr>
        <w:pPrChange w:id="449" w:author="Xiaomi" w:date="2023-03-20T18:15:00Z">
          <w:pPr>
            <w:spacing w:before="180"/>
          </w:pPr>
        </w:pPrChange>
      </w:pPr>
      <w:ins w:id="450" w:author="Xiaomi" w:date="2023-04-26T11:15:00Z">
        <w:r>
          <w:rPr>
            <w:lang w:val="en-US" w:eastAsia="zh-CN"/>
          </w:rPr>
          <w:t>T</w:t>
        </w:r>
        <w:r w:rsidRPr="00042EDC">
          <w:rPr>
            <w:lang w:val="en-US" w:eastAsia="zh-CN"/>
          </w:rPr>
          <w:t>o compensate CPE</w:t>
        </w:r>
        <w:r w:rsidRPr="00474B4F">
          <w:rPr>
            <w:lang w:val="en-US" w:eastAsia="zh-CN"/>
          </w:rPr>
          <w:t xml:space="preserve"> </w:t>
        </w:r>
        <w:r w:rsidRPr="00042EDC">
          <w:rPr>
            <w:lang w:val="en-US" w:eastAsia="zh-CN"/>
          </w:rPr>
          <w:t>for 256QAM EVM testing</w:t>
        </w:r>
        <w:r>
          <w:rPr>
            <w:lang w:val="en-US" w:eastAsia="zh-CN"/>
          </w:rPr>
          <w:t xml:space="preserve">, the DMRS based channel estimation </w:t>
        </w:r>
        <w:r>
          <w:t xml:space="preserve">and </w:t>
        </w:r>
        <w:r w:rsidRPr="00042EDC">
          <w:rPr>
            <w:lang w:val="en-US" w:eastAsia="zh-CN"/>
          </w:rPr>
          <w:t>PTRS</w:t>
        </w:r>
        <w:r>
          <w:rPr>
            <w:lang w:val="en-US" w:eastAsia="zh-CN"/>
          </w:rPr>
          <w:t xml:space="preserve"> extraction shall be as below:</w:t>
        </w:r>
      </w:ins>
    </w:p>
    <w:p w14:paraId="1496384F" w14:textId="77777777" w:rsidR="00623EF8" w:rsidRPr="00042EDC" w:rsidRDefault="00623EF8" w:rsidP="00623EF8">
      <w:pPr>
        <w:pStyle w:val="ab"/>
        <w:numPr>
          <w:ilvl w:val="0"/>
          <w:numId w:val="73"/>
        </w:numPr>
        <w:overflowPunct/>
        <w:autoSpaceDE/>
        <w:autoSpaceDN/>
        <w:adjustRightInd/>
        <w:spacing w:after="120"/>
        <w:contextualSpacing w:val="0"/>
        <w:textAlignment w:val="auto"/>
        <w:rPr>
          <w:ins w:id="451" w:author="Xiaomi" w:date="2023-04-26T11:15:00Z"/>
          <w:lang w:val="en-US" w:eastAsia="zh-CN"/>
        </w:rPr>
      </w:pPr>
      <w:ins w:id="452" w:author="Xiaomi" w:date="2023-04-26T11:15:00Z">
        <w:r w:rsidRPr="00042EDC">
          <w:rPr>
            <w:lang w:val="en-US" w:eastAsia="zh-CN"/>
          </w:rPr>
          <w:t>The DMRS based channel estimate in the PTRS-ready EVM calculator shall utilize CPE-corrected DMRS symbols.</w:t>
        </w:r>
      </w:ins>
    </w:p>
    <w:p w14:paraId="61FAF98D" w14:textId="77777777" w:rsidR="00623EF8" w:rsidRPr="00A74FC1" w:rsidRDefault="00623EF8" w:rsidP="00623EF8">
      <w:pPr>
        <w:pStyle w:val="GuidanceChar"/>
        <w:numPr>
          <w:ilvl w:val="0"/>
          <w:numId w:val="73"/>
        </w:numPr>
        <w:spacing w:after="120"/>
        <w:rPr>
          <w:ins w:id="453" w:author="Xiaomi" w:date="2023-04-26T11:15:00Z"/>
          <w:lang w:val="en-US" w:eastAsia="zh-CN"/>
        </w:rPr>
        <w:pPrChange w:id="454" w:author="Xiaomi" w:date="2023-03-20T18:16:00Z">
          <w:pPr>
            <w:spacing w:before="180"/>
          </w:pPr>
        </w:pPrChange>
      </w:pPr>
      <w:ins w:id="455" w:author="Xiaomi" w:date="2023-04-26T11:15:00Z">
        <w:r w:rsidRPr="00042EDC">
          <w:rPr>
            <w:lang w:val="en-US" w:eastAsia="zh-CN"/>
          </w:rPr>
          <w:t>The PTRS extraction and correction stage in the PTRS-ready EVM calculator is the final refinement of the received signal.</w:t>
        </w:r>
      </w:ins>
    </w:p>
    <w:p w14:paraId="744481AB" w14:textId="77777777" w:rsidR="00623EF8" w:rsidRPr="005F0BBC" w:rsidRDefault="00623EF8" w:rsidP="00623EF8">
      <w:pPr>
        <w:pStyle w:val="3"/>
        <w:rPr>
          <w:ins w:id="456" w:author="Xiaomi" w:date="2023-04-26T11:15:00Z"/>
          <w:rFonts w:hint="eastAsia"/>
          <w:lang w:eastAsia="zh-CN"/>
          <w:rPrChange w:id="457" w:author="Xiaomi" w:date="2023-03-20T18:21:00Z">
            <w:rPr>
              <w:ins w:id="458" w:author="Xiaomi" w:date="2023-04-26T11:15:00Z"/>
              <w:b/>
              <w:u w:val="single"/>
              <w:lang w:eastAsia="ko-KR"/>
            </w:rPr>
          </w:rPrChange>
        </w:rPr>
        <w:pPrChange w:id="459" w:author="Xiaomi" w:date="2023-03-20T18:21:00Z">
          <w:pPr>
            <w:spacing w:before="180"/>
          </w:pPr>
        </w:pPrChange>
      </w:pPr>
      <w:ins w:id="460" w:author="Xiaomi" w:date="2023-04-26T11:15:00Z">
        <w:r>
          <w:t>5</w:t>
        </w:r>
        <w:r w:rsidRPr="004D3578">
          <w:t>.</w:t>
        </w:r>
        <w:r>
          <w:rPr>
            <w:lang w:eastAsia="zh-CN"/>
          </w:rPr>
          <w:t>3.2</w:t>
        </w:r>
        <w:r w:rsidRPr="004D3578">
          <w:tab/>
        </w:r>
        <w:r>
          <w:t xml:space="preserve">PTRS correction </w:t>
        </w:r>
        <w:r w:rsidRPr="00BB2845">
          <w:rPr>
            <w:rFonts w:hint="eastAsia"/>
          </w:rPr>
          <w:t>method</w:t>
        </w:r>
        <w:r>
          <w:t>s</w:t>
        </w:r>
      </w:ins>
    </w:p>
    <w:p w14:paraId="032F6919" w14:textId="77777777" w:rsidR="00623EF8" w:rsidRPr="00F85D90" w:rsidRDefault="00623EF8" w:rsidP="00623EF8">
      <w:pPr>
        <w:pStyle w:val="ab"/>
        <w:numPr>
          <w:ilvl w:val="0"/>
          <w:numId w:val="73"/>
        </w:numPr>
        <w:overflowPunct/>
        <w:autoSpaceDE/>
        <w:autoSpaceDN/>
        <w:adjustRightInd/>
        <w:spacing w:after="120"/>
        <w:contextualSpacing w:val="0"/>
        <w:textAlignment w:val="auto"/>
        <w:rPr>
          <w:ins w:id="461" w:author="Xiaomi" w:date="2023-04-26T11:15:00Z"/>
          <w:lang w:val="en-US" w:eastAsia="zh-CN"/>
          <w:rPrChange w:id="462" w:author="Xiaomi" w:date="2023-03-20T18:16:00Z">
            <w:rPr>
              <w:ins w:id="463" w:author="Xiaomi" w:date="2023-04-26T11:15:00Z"/>
              <w:rFonts w:eastAsia="Malgun Gothic"/>
              <w:lang w:eastAsia="ko-KR"/>
            </w:rPr>
          </w:rPrChange>
        </w:rPr>
        <w:pPrChange w:id="464" w:author="Xiaomi" w:date="2023-03-20T18:16:00Z">
          <w:pPr>
            <w:pStyle w:val="ab"/>
            <w:numPr>
              <w:numId w:val="76"/>
            </w:numPr>
            <w:tabs>
              <w:tab w:val="num" w:pos="360"/>
            </w:tabs>
            <w:adjustRightInd/>
            <w:contextualSpacing w:val="0"/>
          </w:pPr>
        </w:pPrChange>
      </w:pPr>
      <w:ins w:id="465" w:author="Xiaomi" w:date="2023-04-26T11:15:00Z">
        <w:r w:rsidRPr="00F85D90">
          <w:rPr>
            <w:lang w:val="en-US" w:eastAsia="zh-CN"/>
            <w:rPrChange w:id="466" w:author="Xiaomi" w:date="2023-03-20T18:16:00Z">
              <w:rPr>
                <w:rFonts w:eastAsia="Malgun Gothic"/>
                <w:lang w:eastAsia="ko-KR"/>
              </w:rPr>
            </w:rPrChange>
          </w:rPr>
          <w:t>For CP-OFDM</w:t>
        </w:r>
      </w:ins>
    </w:p>
    <w:p w14:paraId="4CDF8DD1" w14:textId="77777777" w:rsidR="00623EF8" w:rsidRPr="00F85D90" w:rsidRDefault="00623EF8" w:rsidP="00623EF8">
      <w:pPr>
        <w:numPr>
          <w:ilvl w:val="1"/>
          <w:numId w:val="65"/>
        </w:numPr>
        <w:spacing w:before="60" w:after="60"/>
        <w:ind w:leftChars="310" w:left="620" w:firstLine="0"/>
        <w:rPr>
          <w:ins w:id="467" w:author="Xiaomi" w:date="2023-04-26T11:15:00Z"/>
          <w:color w:val="000000"/>
          <w:rPrChange w:id="468" w:author="Xiaomi" w:date="2023-03-20T18:17:00Z">
            <w:rPr>
              <w:ins w:id="469" w:author="Xiaomi" w:date="2023-04-26T11:15:00Z"/>
            </w:rPr>
          </w:rPrChange>
        </w:rPr>
        <w:pPrChange w:id="470" w:author="Xiaomi" w:date="2023-03-20T18:17:00Z">
          <w:pPr>
            <w:pStyle w:val="ab"/>
            <w:numPr>
              <w:ilvl w:val="1"/>
              <w:numId w:val="76"/>
            </w:numPr>
            <w:tabs>
              <w:tab w:val="num" w:pos="360"/>
            </w:tabs>
            <w:adjustRightInd/>
            <w:contextualSpacing w:val="0"/>
          </w:pPr>
        </w:pPrChange>
      </w:pPr>
      <w:ins w:id="471" w:author="Xiaomi" w:date="2023-04-26T11:15:00Z">
        <w:r w:rsidRPr="00F85D90">
          <w:rPr>
            <w:color w:val="000000"/>
            <w:rPrChange w:id="472" w:author="Xiaomi" w:date="2023-03-20T18:17:00Z">
              <w:rPr/>
            </w:rPrChange>
          </w:rPr>
          <w:t>PTRS correction is implemented by de-rotation of each sub carrier in an OFDM symbol. The de-rotation angle is estimated as the frequency domain average of the phase rotation of all the PTRS tones in the allocation.</w:t>
        </w:r>
      </w:ins>
    </w:p>
    <w:p w14:paraId="37506B70" w14:textId="77777777" w:rsidR="00623EF8" w:rsidRPr="00F85D90" w:rsidRDefault="00623EF8" w:rsidP="00623EF8">
      <w:pPr>
        <w:pStyle w:val="ab"/>
        <w:numPr>
          <w:ilvl w:val="0"/>
          <w:numId w:val="73"/>
        </w:numPr>
        <w:overflowPunct/>
        <w:autoSpaceDE/>
        <w:autoSpaceDN/>
        <w:adjustRightInd/>
        <w:spacing w:after="120"/>
        <w:contextualSpacing w:val="0"/>
        <w:textAlignment w:val="auto"/>
        <w:rPr>
          <w:ins w:id="473" w:author="Xiaomi" w:date="2023-04-26T11:15:00Z"/>
          <w:lang w:val="en-US" w:eastAsia="zh-CN"/>
          <w:rPrChange w:id="474" w:author="Xiaomi" w:date="2023-03-20T18:16:00Z">
            <w:rPr>
              <w:ins w:id="475" w:author="Xiaomi" w:date="2023-04-26T11:15:00Z"/>
              <w:rFonts w:eastAsia="Malgun Gothic"/>
              <w:lang w:eastAsia="ko-KR"/>
            </w:rPr>
          </w:rPrChange>
        </w:rPr>
        <w:pPrChange w:id="476" w:author="Xiaomi" w:date="2023-03-20T18:16:00Z">
          <w:pPr>
            <w:pStyle w:val="ab"/>
            <w:numPr>
              <w:numId w:val="76"/>
            </w:numPr>
            <w:tabs>
              <w:tab w:val="num" w:pos="360"/>
            </w:tabs>
            <w:adjustRightInd/>
            <w:contextualSpacing w:val="0"/>
          </w:pPr>
        </w:pPrChange>
      </w:pPr>
      <w:ins w:id="477" w:author="Xiaomi" w:date="2023-04-26T11:15:00Z">
        <w:r w:rsidRPr="00F85D90">
          <w:rPr>
            <w:lang w:val="en-US" w:eastAsia="zh-CN"/>
            <w:rPrChange w:id="478" w:author="Xiaomi" w:date="2023-03-20T18:16:00Z">
              <w:rPr>
                <w:rFonts w:eastAsia="Malgun Gothic"/>
                <w:lang w:eastAsia="ko-KR"/>
              </w:rPr>
            </w:rPrChange>
          </w:rPr>
          <w:t xml:space="preserve">For DFT-s-OFDM: </w:t>
        </w:r>
      </w:ins>
    </w:p>
    <w:p w14:paraId="2336705F" w14:textId="77777777" w:rsidR="00623EF8" w:rsidRPr="00F85D90" w:rsidRDefault="00623EF8" w:rsidP="00623EF8">
      <w:pPr>
        <w:numPr>
          <w:ilvl w:val="1"/>
          <w:numId w:val="65"/>
        </w:numPr>
        <w:spacing w:before="60" w:after="60"/>
        <w:ind w:leftChars="310" w:left="620" w:firstLine="0"/>
        <w:rPr>
          <w:ins w:id="479" w:author="Xiaomi" w:date="2023-04-26T11:15:00Z"/>
          <w:color w:val="000000"/>
          <w:rPrChange w:id="480" w:author="Xiaomi" w:date="2023-03-20T18:17:00Z">
            <w:rPr>
              <w:ins w:id="481" w:author="Xiaomi" w:date="2023-04-26T11:15:00Z"/>
            </w:rPr>
          </w:rPrChange>
        </w:rPr>
        <w:pPrChange w:id="482" w:author="Xiaomi" w:date="2023-03-20T18:17:00Z">
          <w:pPr>
            <w:pStyle w:val="ab"/>
            <w:numPr>
              <w:ilvl w:val="1"/>
              <w:numId w:val="76"/>
            </w:numPr>
            <w:tabs>
              <w:tab w:val="num" w:pos="360"/>
            </w:tabs>
            <w:adjustRightInd/>
            <w:contextualSpacing w:val="0"/>
          </w:pPr>
        </w:pPrChange>
      </w:pPr>
      <w:ins w:id="483" w:author="Xiaomi" w:date="2023-04-26T11:15:00Z">
        <w:r w:rsidRPr="00F85D90">
          <w:rPr>
            <w:color w:val="000000"/>
            <w:rPrChange w:id="484" w:author="Xiaomi" w:date="2023-03-20T18:17:00Z">
              <w:rPr/>
            </w:rPrChange>
          </w:rPr>
          <w:lastRenderedPageBreak/>
          <w:t xml:space="preserve">PTRS correction is implemented by de-rotation of each time-domain symbol by the estimated instantaneous phase deviation. </w:t>
        </w:r>
      </w:ins>
    </w:p>
    <w:p w14:paraId="7A81A754" w14:textId="77777777" w:rsidR="00623EF8" w:rsidRPr="00F85D90" w:rsidRDefault="00623EF8" w:rsidP="00623EF8">
      <w:pPr>
        <w:numPr>
          <w:ilvl w:val="1"/>
          <w:numId w:val="65"/>
        </w:numPr>
        <w:spacing w:before="60" w:after="60"/>
        <w:ind w:leftChars="310" w:left="620" w:firstLine="0"/>
        <w:rPr>
          <w:ins w:id="485" w:author="Xiaomi" w:date="2023-04-26T11:15:00Z"/>
          <w:color w:val="000000"/>
          <w:rPrChange w:id="486" w:author="Xiaomi" w:date="2023-03-20T18:17:00Z">
            <w:rPr>
              <w:ins w:id="487" w:author="Xiaomi" w:date="2023-04-26T11:15:00Z"/>
            </w:rPr>
          </w:rPrChange>
        </w:rPr>
        <w:pPrChange w:id="488" w:author="Xiaomi" w:date="2023-03-20T18:17:00Z">
          <w:pPr>
            <w:pStyle w:val="ab"/>
            <w:numPr>
              <w:ilvl w:val="1"/>
              <w:numId w:val="76"/>
            </w:numPr>
            <w:tabs>
              <w:tab w:val="num" w:pos="360"/>
            </w:tabs>
            <w:adjustRightInd/>
            <w:contextualSpacing w:val="0"/>
          </w:pPr>
        </w:pPrChange>
      </w:pPr>
      <w:ins w:id="489" w:author="Xiaomi" w:date="2023-04-26T11:15:00Z">
        <w:r w:rsidRPr="00F85D90">
          <w:rPr>
            <w:color w:val="000000"/>
            <w:rPrChange w:id="490" w:author="Xiaomi" w:date="2023-03-20T18:17:00Z">
              <w:rPr/>
            </w:rPrChange>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ins>
    </w:p>
    <w:p w14:paraId="5AFD31E8" w14:textId="77777777" w:rsidR="00623EF8" w:rsidRPr="00BB2845" w:rsidRDefault="00623EF8" w:rsidP="00623EF8">
      <w:pPr>
        <w:pStyle w:val="3"/>
        <w:rPr>
          <w:ins w:id="491" w:author="Xiaomi" w:date="2023-04-26T11:15:00Z"/>
          <w:rFonts w:hint="eastAsia"/>
        </w:rPr>
      </w:pPr>
      <w:ins w:id="492" w:author="Xiaomi" w:date="2023-04-26T11:15:00Z">
        <w:r>
          <w:t>5</w:t>
        </w:r>
        <w:r w:rsidRPr="004D3578">
          <w:t>.</w:t>
        </w:r>
        <w:r>
          <w:t>3.3</w:t>
        </w:r>
        <w:r w:rsidRPr="004D3578">
          <w:tab/>
        </w:r>
        <w:r w:rsidRPr="0003207F">
          <w:rPr>
            <w:rFonts w:eastAsia="MS Mincho"/>
            <w:rPrChange w:id="493" w:author="Xiaomi" w:date="2023-03-20T18:22:00Z">
              <w:rPr>
                <w:rFonts w:ascii="等线" w:hAnsi="等线"/>
                <w:lang w:eastAsia="zh-CN"/>
              </w:rPr>
            </w:rPrChange>
          </w:rPr>
          <w:t>EVM calculation flow with PTRS</w:t>
        </w:r>
      </w:ins>
    </w:p>
    <w:p w14:paraId="3E707CCE" w14:textId="77777777" w:rsidR="00623EF8" w:rsidRDefault="00623EF8" w:rsidP="00623EF8">
      <w:pPr>
        <w:spacing w:before="60" w:after="60"/>
        <w:rPr>
          <w:ins w:id="494" w:author="Xiaomi" w:date="2023-04-26T11:15:00Z"/>
          <w:lang w:val="en-US" w:eastAsia="zh-CN"/>
        </w:rPr>
        <w:pPrChange w:id="495" w:author="Xiaomi" w:date="2023-03-20T16:23:00Z">
          <w:pPr/>
        </w:pPrChange>
      </w:pPr>
      <w:ins w:id="496" w:author="Xiaomi" w:date="2023-04-26T11:15:00Z">
        <w:r>
          <w:rPr>
            <w:lang w:val="en-US" w:eastAsia="zh-CN"/>
          </w:rPr>
          <w:t xml:space="preserve">Figure 5.3.3-1 shows </w:t>
        </w:r>
        <w:r>
          <w:t xml:space="preserve">a generalized EVM calculator signal flow with PTRS processing. In the flow chart, for CP-OFDM, the DFT and IDFT blocks are replaced by unity blocks; For DFT-s-OFDM, all blocks pertaining to layer 2 signals are disabled due to RAN1 has not introduced rank 2 UL. And </w:t>
        </w:r>
        <w:r>
          <w:rPr>
            <w:lang w:val="en-US" w:eastAsia="zh-CN"/>
          </w:rPr>
          <w:t>Figure 5.3.3-1</w:t>
        </w:r>
        <w:r w:rsidRPr="00BB2845">
          <w:rPr>
            <w:lang w:val="en-US" w:eastAsia="zh-CN"/>
          </w:rPr>
          <w:t xml:space="preserve"> shall be included in the annex of 38.101-2 as normative content</w:t>
        </w:r>
        <w:r>
          <w:rPr>
            <w:lang w:val="en-US" w:eastAsia="zh-CN"/>
          </w:rPr>
          <w:t>.</w:t>
        </w:r>
      </w:ins>
    </w:p>
    <w:p w14:paraId="7C70B769" w14:textId="49F16630" w:rsidR="00623EF8" w:rsidRDefault="00623EF8" w:rsidP="00623EF8">
      <w:pPr>
        <w:spacing w:before="60" w:after="60"/>
        <w:rPr>
          <w:ins w:id="497" w:author="Xiaomi" w:date="2023-04-26T11:15:00Z"/>
          <w:rFonts w:ascii="Calibri" w:hAnsi="Calibri" w:cs="Calibri"/>
          <w:sz w:val="22"/>
          <w:szCs w:val="22"/>
        </w:rPr>
        <w:pPrChange w:id="498" w:author="Xiaomi" w:date="2023-03-20T16:23:00Z">
          <w:pPr/>
        </w:pPrChange>
      </w:pPr>
      <w:ins w:id="499" w:author="Xiaomi" w:date="2023-04-26T11:15:00Z">
        <w:r w:rsidRPr="002E1E14">
          <w:rPr>
            <w:rFonts w:ascii="Calibri" w:hAnsi="Calibri" w:cs="Calibri"/>
            <w:noProof/>
            <w:sz w:val="22"/>
            <w:szCs w:val="22"/>
            <w:lang w:val="en-US" w:eastAsia="zh-CN"/>
          </w:rPr>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ins>
    </w:p>
    <w:p w14:paraId="67EE0CD1" w14:textId="47D7B74D" w:rsidR="00275A00" w:rsidRPr="00623EF8" w:rsidDel="00623EF8" w:rsidRDefault="00623EF8" w:rsidP="00623EF8">
      <w:pPr>
        <w:spacing w:before="60" w:after="60"/>
        <w:jc w:val="center"/>
        <w:rPr>
          <w:del w:id="500" w:author="Xiaomi" w:date="2023-04-26T11:15:00Z"/>
          <w:rFonts w:hint="eastAsia"/>
          <w:lang w:eastAsia="zh-CN"/>
          <w:rPrChange w:id="501" w:author="Xiaomi" w:date="2023-04-26T11:15:00Z">
            <w:rPr>
              <w:del w:id="502" w:author="Xiaomi" w:date="2023-04-26T11:15:00Z"/>
              <w:lang w:val="en-US" w:eastAsia="zh-CN"/>
            </w:rPr>
          </w:rPrChange>
        </w:rPr>
        <w:pPrChange w:id="503" w:author="Xiaomi" w:date="2023-04-26T11:15:00Z">
          <w:pPr/>
        </w:pPrChange>
      </w:pPr>
      <w:ins w:id="504" w:author="Xiaomi" w:date="2023-04-26T11:15:00Z">
        <w:r w:rsidRPr="0003207F">
          <w:rPr>
            <w:rFonts w:hint="eastAsia"/>
            <w:lang w:eastAsia="zh-CN"/>
          </w:rPr>
          <w:t>F</w:t>
        </w:r>
        <w:r w:rsidRPr="0003207F">
          <w:rPr>
            <w:lang w:eastAsia="zh-CN"/>
          </w:rPr>
          <w:t>igure</w:t>
        </w:r>
        <w:r>
          <w:rPr>
            <w:lang w:eastAsia="zh-CN"/>
          </w:rPr>
          <w:t>5.3.3-1</w:t>
        </w:r>
        <w:r w:rsidRPr="0003207F">
          <w:rPr>
            <w:lang w:eastAsia="zh-CN"/>
          </w:rPr>
          <w:t xml:space="preserve">: </w:t>
        </w:r>
        <w:r>
          <w:t>A generalized 2-Rx EVM calculator with PTRS processing</w:t>
        </w:r>
      </w:ins>
    </w:p>
    <w:p w14:paraId="326E9E8B" w14:textId="77777777" w:rsidR="00F1329E" w:rsidRPr="00F1329E" w:rsidRDefault="00F1329E" w:rsidP="00275A00">
      <w:pPr>
        <w:rPr>
          <w:rFonts w:hint="eastAsia"/>
          <w:lang w:eastAsia="zh-CN"/>
        </w:rPr>
      </w:pPr>
    </w:p>
    <w:p w14:paraId="58C5148F" w14:textId="77777777" w:rsidR="00275A00" w:rsidRDefault="00426168" w:rsidP="00275A00">
      <w:pPr>
        <w:pStyle w:val="2"/>
        <w:rPr>
          <w:lang w:eastAsia="zh-CN"/>
        </w:rPr>
      </w:pPr>
      <w:bookmarkStart w:id="505"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505"/>
    </w:p>
    <w:p w14:paraId="1BB29887" w14:textId="77777777" w:rsidR="00275A00" w:rsidRPr="00275A00" w:rsidRDefault="00275A00" w:rsidP="00275A00">
      <w:pPr>
        <w:rPr>
          <w:lang w:eastAsia="zh-CN"/>
        </w:rPr>
      </w:pPr>
    </w:p>
    <w:p w14:paraId="2D924012" w14:textId="77777777" w:rsidR="00F1329E" w:rsidRDefault="00F1329E" w:rsidP="00F1329E">
      <w:pPr>
        <w:pStyle w:val="2"/>
        <w:rPr>
          <w:lang w:eastAsia="zh-CN"/>
        </w:rPr>
      </w:pPr>
      <w:bookmarkStart w:id="506" w:name="_Toc117000702"/>
      <w:r>
        <w:t>5.</w:t>
      </w:r>
      <w:r>
        <w:rPr>
          <w:lang w:eastAsia="zh-CN"/>
        </w:rPr>
        <w:t>4</w:t>
      </w:r>
      <w:r w:rsidRPr="004D3578">
        <w:tab/>
      </w:r>
      <w:r>
        <w:rPr>
          <w:rFonts w:hint="eastAsia"/>
          <w:lang w:eastAsia="zh-CN"/>
        </w:rPr>
        <w:t>Specification impact</w:t>
      </w:r>
      <w:bookmarkEnd w:id="506"/>
    </w:p>
    <w:p w14:paraId="5EB0C1E3" w14:textId="77777777" w:rsidR="00F1329E" w:rsidRPr="00F1329E" w:rsidRDefault="00F1329E" w:rsidP="00F1329E">
      <w:pPr>
        <w:rPr>
          <w:lang w:eastAsia="zh-CN"/>
        </w:rPr>
      </w:pPr>
    </w:p>
    <w:p w14:paraId="3E0B0904" w14:textId="77777777" w:rsidR="00275A00" w:rsidRDefault="00F1329E" w:rsidP="00275A00">
      <w:pPr>
        <w:pStyle w:val="2"/>
        <w:rPr>
          <w:lang w:eastAsia="zh-CN"/>
        </w:rPr>
      </w:pPr>
      <w:bookmarkStart w:id="507" w:name="_Toc117000703"/>
      <w:r>
        <w:t>5</w:t>
      </w:r>
      <w:r w:rsidR="00275A00">
        <w:t>.</w:t>
      </w:r>
      <w:r>
        <w:rPr>
          <w:lang w:eastAsia="zh-CN"/>
        </w:rPr>
        <w:t>5</w:t>
      </w:r>
      <w:r w:rsidR="00275A00" w:rsidRPr="004D3578">
        <w:tab/>
      </w:r>
      <w:r w:rsidR="00275A00">
        <w:rPr>
          <w:rFonts w:hint="eastAsia"/>
          <w:lang w:eastAsia="zh-CN"/>
        </w:rPr>
        <w:t>Conclusion</w:t>
      </w:r>
      <w:bookmarkEnd w:id="507"/>
    </w:p>
    <w:p w14:paraId="4865B957" w14:textId="77777777" w:rsidR="00275A00" w:rsidRDefault="00275A00" w:rsidP="00275A00">
      <w:pPr>
        <w:rPr>
          <w:lang w:eastAsia="zh-CN"/>
        </w:rPr>
      </w:pPr>
    </w:p>
    <w:p w14:paraId="0184251D" w14:textId="29F36D51" w:rsidR="00275A00" w:rsidRDefault="00F1329E" w:rsidP="00275A00">
      <w:pPr>
        <w:pStyle w:val="1"/>
        <w:rPr>
          <w:lang w:eastAsia="zh-CN"/>
        </w:rPr>
      </w:pPr>
      <w:bookmarkStart w:id="508"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508"/>
    </w:p>
    <w:p w14:paraId="7AB57D89" w14:textId="4595E229" w:rsidR="009F366A" w:rsidRDefault="009F366A" w:rsidP="009F366A">
      <w:pPr>
        <w:pStyle w:val="2"/>
        <w:rPr>
          <w:ins w:id="509" w:author="Xiaomi" w:date="2023-04-26T11:16:00Z"/>
          <w:lang w:eastAsia="zh-CN"/>
        </w:rPr>
      </w:pPr>
      <w:bookmarkStart w:id="510" w:name="_Toc117000705"/>
      <w:r>
        <w:rPr>
          <w:lang w:eastAsia="zh-CN"/>
        </w:rPr>
        <w:t>6.1</w:t>
      </w:r>
      <w:r>
        <w:rPr>
          <w:lang w:eastAsia="zh-CN"/>
        </w:rPr>
        <w:tab/>
        <w:t>General</w:t>
      </w:r>
      <w:bookmarkEnd w:id="510"/>
    </w:p>
    <w:p w14:paraId="203E5F28" w14:textId="77777777" w:rsidR="008C5D72" w:rsidRPr="001A01AC" w:rsidRDefault="008C5D72" w:rsidP="008C5D72">
      <w:pPr>
        <w:jc w:val="both"/>
        <w:rPr>
          <w:ins w:id="511" w:author="Xiaomi" w:date="2023-04-26T11:16:00Z"/>
        </w:rPr>
        <w:pPrChange w:id="512" w:author="Apple" w:date="2023-04-21T20:56:00Z">
          <w:pPr/>
        </w:pPrChange>
      </w:pPr>
      <w:ins w:id="513" w:author="Xiaomi" w:date="2023-04-26T11:16:00Z">
        <w:r w:rsidRPr="001A01AC">
          <w:t xml:space="preserve">3GPP defined 5G NR Frequency Range 2 bands </w:t>
        </w:r>
        <w:r>
          <w:t>with</w:t>
        </w:r>
        <w:r w:rsidRPr="001A01AC">
          <w:t xml:space="preserve"> huge bandwidths which can cater 5G NR use cases requiring higher data rates. However, these bands are also subject to challenging propagating conditions such as high path loss, absorption </w:t>
        </w:r>
        <w:r w:rsidRPr="001A01AC">
          <w:lastRenderedPageBreak/>
          <w:t>from the environment, penetration losses to name a few. To overcome these, beam management procedures have been defined in 3GPP</w:t>
        </w:r>
        <w:r>
          <w:t xml:space="preserve"> and b</w:t>
        </w:r>
        <w:r w:rsidRPr="001A01AC">
          <w:t xml:space="preserve">eam correspondence is one of the main aspects of beam management. Beam correspondence is the ability of the UE to </w:t>
        </w:r>
        <w:r>
          <w:t>determine</w:t>
        </w:r>
        <w:r w:rsidRPr="001A01AC">
          <w:t xml:space="preserve"> its uplink transmit beam based on downlink measurements on one or more Rx beams. UE beam correspondence functionality for RRC_CONNECTED, RRC_INACTIVE and initial access in IDLE have </w:t>
        </w:r>
        <w:r w:rsidRPr="004D1952">
          <w:t xml:space="preserve">already </w:t>
        </w:r>
        <w:r w:rsidRPr="001A01AC">
          <w:t xml:space="preserve">been specified in the RAN1 and RAN2 specifications in Release 15 but FR2 UE beam correspondence requirements have not yet been defined for RRC_INACTIVE and initial access in IDLE. </w:t>
        </w:r>
      </w:ins>
    </w:p>
    <w:p w14:paraId="13D53A41" w14:textId="77777777" w:rsidR="008C5D72" w:rsidRPr="001A01AC" w:rsidRDefault="008C5D72" w:rsidP="008C5D72">
      <w:pPr>
        <w:jc w:val="both"/>
        <w:rPr>
          <w:ins w:id="514" w:author="Xiaomi" w:date="2023-04-26T11:16:00Z"/>
        </w:rPr>
        <w:pPrChange w:id="515" w:author="Apple" w:date="2023-04-21T20:56:00Z">
          <w:pPr/>
        </w:pPrChange>
      </w:pPr>
      <w:ins w:id="516" w:author="Xiaomi" w:date="2023-04-26T11:16:00Z">
        <w:r w:rsidRPr="001A01AC">
          <w:t>Without UE beam correspondence requirements for initial access</w:t>
        </w:r>
        <w:r>
          <w:t xml:space="preserve"> and </w:t>
        </w:r>
        <w:r w:rsidRPr="001A01AC">
          <w:t xml:space="preserve">RRC_INACTIVE it is not possible to ensure good UE Random access </w:t>
        </w:r>
        <w:r>
          <w:t>M</w:t>
        </w:r>
        <w:r w:rsidRPr="001A01AC">
          <w:t>sg1/</w:t>
        </w:r>
        <w:proofErr w:type="spellStart"/>
        <w:r>
          <w:t>M</w:t>
        </w:r>
        <w:r w:rsidRPr="001A01AC">
          <w:t>sg</w:t>
        </w:r>
        <w:proofErr w:type="spellEnd"/>
        <w:r>
          <w:t xml:space="preserve"> </w:t>
        </w:r>
        <w:proofErr w:type="gramStart"/>
        <w:r w:rsidRPr="001A01AC">
          <w:t>A</w:t>
        </w:r>
        <w:proofErr w:type="gramEnd"/>
        <w:r w:rsidRPr="001A01AC">
          <w:t xml:space="preserve"> performance and uplink coverage in FR2 deployments due to varying UE performances.</w:t>
        </w:r>
      </w:ins>
    </w:p>
    <w:p w14:paraId="76289658" w14:textId="77777777" w:rsidR="008C5D72" w:rsidRPr="001A01AC" w:rsidRDefault="008C5D72" w:rsidP="008C5D72">
      <w:pPr>
        <w:jc w:val="both"/>
        <w:rPr>
          <w:ins w:id="517" w:author="Xiaomi" w:date="2023-04-26T11:16:00Z"/>
        </w:rPr>
        <w:pPrChange w:id="518" w:author="Apple" w:date="2023-04-21T20:56:00Z">
          <w:pPr/>
        </w:pPrChange>
      </w:pPr>
      <w:ins w:id="519" w:author="Xiaomi" w:date="2023-04-26T11:16:00Z">
        <w:r w:rsidRPr="001A01AC">
          <w:t>Rel-15 RRC_INACTIVE and Rel-17 Small data transmission (SDT) have a large potential in UE power efficiency, latency and signal</w:t>
        </w:r>
        <w:r>
          <w:rPr>
            <w:rFonts w:hint="eastAsia"/>
            <w:lang w:eastAsia="zh-CN"/>
          </w:rPr>
          <w:t>l</w:t>
        </w:r>
        <w:r w:rsidRPr="001A01AC">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ins>
    </w:p>
    <w:p w14:paraId="2212173D" w14:textId="0E1C99CB" w:rsidR="008C5D72" w:rsidRPr="008C5D72" w:rsidRDefault="008C5D72" w:rsidP="008C5D72">
      <w:pPr>
        <w:rPr>
          <w:rFonts w:hint="eastAsia"/>
          <w:lang w:eastAsia="zh-CN"/>
        </w:rPr>
        <w:pPrChange w:id="520" w:author="Xiaomi" w:date="2023-04-26T11:16:00Z">
          <w:pPr>
            <w:pStyle w:val="2"/>
          </w:pPr>
        </w:pPrChange>
      </w:pPr>
      <w:ins w:id="521" w:author="Xiaomi" w:date="2023-04-26T11:16:00Z">
        <w:r w:rsidRPr="001A01AC">
          <w:t xml:space="preserve">Small data transmission procedures have been defined in 3GPP Rel-17 for SDT-RA for both two step and four step RA during RRC Inactive with a view of providing power saving opportunities and reducing overhead </w:t>
        </w:r>
        <w:proofErr w:type="spellStart"/>
        <w:r w:rsidRPr="001A01AC">
          <w:t>signaling</w:t>
        </w:r>
        <w:proofErr w:type="spellEnd"/>
        <w:r w:rsidRPr="001A01AC">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ins>
    </w:p>
    <w:p w14:paraId="4B953E7A" w14:textId="3F639F24" w:rsidR="009F366A" w:rsidRDefault="00773F1C" w:rsidP="009F366A">
      <w:pPr>
        <w:pStyle w:val="2"/>
        <w:rPr>
          <w:lang w:eastAsia="zh-CN"/>
        </w:rPr>
      </w:pPr>
      <w:bookmarkStart w:id="522" w:name="_Toc117000706"/>
      <w:r>
        <w:rPr>
          <w:lang w:eastAsia="zh-CN"/>
        </w:rPr>
        <w:t>6.2</w:t>
      </w:r>
      <w:r>
        <w:rPr>
          <w:lang w:eastAsia="zh-CN"/>
        </w:rPr>
        <w:tab/>
      </w:r>
      <w:r w:rsidR="009F366A">
        <w:rPr>
          <w:lang w:eastAsia="zh-CN"/>
        </w:rPr>
        <w:t>Implementation impact to UE</w:t>
      </w:r>
      <w:bookmarkEnd w:id="522"/>
    </w:p>
    <w:p w14:paraId="0224148A" w14:textId="35749225" w:rsidR="009F366A" w:rsidRDefault="00773F1C" w:rsidP="009F366A">
      <w:pPr>
        <w:pStyle w:val="2"/>
        <w:rPr>
          <w:lang w:eastAsia="zh-CN"/>
        </w:rPr>
      </w:pPr>
      <w:bookmarkStart w:id="523" w:name="_Toc117000707"/>
      <w:r>
        <w:rPr>
          <w:lang w:eastAsia="zh-CN"/>
        </w:rPr>
        <w:t>6.3</w:t>
      </w:r>
      <w:r>
        <w:rPr>
          <w:lang w:eastAsia="zh-CN"/>
        </w:rPr>
        <w:tab/>
      </w:r>
      <w:r w:rsidR="009F366A">
        <w:rPr>
          <w:lang w:eastAsia="zh-CN"/>
        </w:rPr>
        <w:t>Specification Impact</w:t>
      </w:r>
      <w:bookmarkEnd w:id="523"/>
    </w:p>
    <w:p w14:paraId="352312D0" w14:textId="222DBC27" w:rsidR="00773F1C" w:rsidRDefault="00773F1C" w:rsidP="00773F1C">
      <w:pPr>
        <w:pStyle w:val="3"/>
        <w:rPr>
          <w:ins w:id="524" w:author="Xiaomi" w:date="2023-04-26T11:17:00Z"/>
          <w:lang w:eastAsia="zh-CN"/>
        </w:rPr>
      </w:pPr>
      <w:bookmarkStart w:id="525" w:name="_Toc117000708"/>
      <w:r>
        <w:rPr>
          <w:lang w:eastAsia="zh-CN"/>
        </w:rPr>
        <w:t>6.3.1</w:t>
      </w:r>
      <w:r>
        <w:rPr>
          <w:lang w:eastAsia="zh-CN"/>
        </w:rPr>
        <w:tab/>
        <w:t>RF</w:t>
      </w:r>
      <w:bookmarkEnd w:id="525"/>
      <w:r>
        <w:rPr>
          <w:lang w:eastAsia="zh-CN"/>
        </w:rPr>
        <w:tab/>
      </w:r>
    </w:p>
    <w:p w14:paraId="20CE7D97" w14:textId="77777777" w:rsidR="008C5D72" w:rsidRPr="00D1266C" w:rsidRDefault="008C5D72" w:rsidP="008C5D72">
      <w:pPr>
        <w:jc w:val="both"/>
        <w:rPr>
          <w:ins w:id="526" w:author="Xiaomi" w:date="2023-04-26T11:17:00Z"/>
        </w:rPr>
        <w:pPrChange w:id="527" w:author="Apple" w:date="2023-04-21T20:56:00Z">
          <w:pPr/>
        </w:pPrChange>
      </w:pPr>
      <w:ins w:id="528" w:author="Xiaomi" w:date="2023-04-26T11:17:00Z">
        <w:r w:rsidRPr="00D1266C">
          <w:t xml:space="preserve">In RRC connected state, beam correspondence requirement is considered as fulfilled if the UE meets the corresponding minimum peak EIRP and spherical coverage requirement for that power class with its chosen UL beams </w:t>
        </w:r>
        <w:r>
          <w:rPr>
            <w:rFonts w:hint="eastAsia"/>
            <w:lang w:eastAsia="zh-CN"/>
          </w:rPr>
          <w:t>with</w:t>
        </w:r>
        <w:r>
          <w:rPr>
            <w:lang w:eastAsia="zh-CN"/>
          </w:rPr>
          <w:t xml:space="preserve"> </w:t>
        </w:r>
        <w:r>
          <w:rPr>
            <w:rFonts w:hint="eastAsia"/>
            <w:lang w:eastAsia="zh-CN"/>
          </w:rPr>
          <w:t>or</w:t>
        </w:r>
        <w:r>
          <w:rPr>
            <w:lang w:eastAsia="zh-CN"/>
          </w:rPr>
          <w:t xml:space="preserve"> </w:t>
        </w:r>
        <w:r w:rsidRPr="00D1266C">
          <w:t>without</w:t>
        </w:r>
        <w:r>
          <w:t xml:space="preserve"> </w:t>
        </w:r>
        <w:r>
          <w:rPr>
            <w:rFonts w:hint="eastAsia"/>
            <w:lang w:eastAsia="zh-CN"/>
          </w:rPr>
          <w:t>relying</w:t>
        </w:r>
        <w:r>
          <w:rPr>
            <w:lang w:eastAsia="zh-CN"/>
          </w:rPr>
          <w:t xml:space="preserve"> </w:t>
        </w:r>
        <w:r>
          <w:rPr>
            <w:rFonts w:hint="eastAsia"/>
            <w:lang w:eastAsia="zh-CN"/>
          </w:rPr>
          <w:t>on</w:t>
        </w:r>
        <w:r w:rsidRPr="00D1266C">
          <w:t xml:space="preserve"> uplink beam sweeping. Beam correspondence tolerance requirement </w:t>
        </w:r>
        <w:r>
          <w:rPr>
            <w:rFonts w:hint="eastAsia"/>
            <w:lang w:eastAsia="zh-CN"/>
          </w:rPr>
          <w:t>could</w:t>
        </w:r>
        <w:r>
          <w:rPr>
            <w:lang w:eastAsia="zh-CN"/>
          </w:rPr>
          <w:t xml:space="preserve"> </w:t>
        </w:r>
        <w:r>
          <w:rPr>
            <w:rFonts w:hint="eastAsia"/>
            <w:lang w:eastAsia="zh-CN"/>
          </w:rPr>
          <w:t>also</w:t>
        </w:r>
        <w:r>
          <w:rPr>
            <w:lang w:eastAsia="zh-CN"/>
          </w:rPr>
          <w:t xml:space="preserve"> </w:t>
        </w:r>
        <w:r>
          <w:rPr>
            <w:rFonts w:hint="eastAsia"/>
            <w:lang w:eastAsia="zh-CN"/>
          </w:rPr>
          <w:t>be</w:t>
        </w:r>
        <w:r>
          <w:rPr>
            <w:lang w:eastAsia="zh-CN"/>
          </w:rPr>
          <w:t xml:space="preserve"> </w:t>
        </w:r>
        <w:r>
          <w:rPr>
            <w:rFonts w:hint="eastAsia"/>
            <w:lang w:eastAsia="zh-CN"/>
          </w:rPr>
          <w:t>considered</w:t>
        </w:r>
        <w:r>
          <w:rPr>
            <w:lang w:eastAsia="zh-CN"/>
          </w:rPr>
          <w:t xml:space="preserve"> </w:t>
        </w:r>
        <w:r w:rsidRPr="00D1266C">
          <w:t xml:space="preserve">for UE </w:t>
        </w:r>
        <w:r>
          <w:rPr>
            <w:rFonts w:hint="eastAsia"/>
            <w:lang w:eastAsia="zh-CN"/>
          </w:rPr>
          <w:t>supporting</w:t>
        </w:r>
        <w:r>
          <w:rPr>
            <w:lang w:eastAsia="zh-CN"/>
          </w:rPr>
          <w:t xml:space="preserve"> </w:t>
        </w:r>
        <w:r>
          <w:rPr>
            <w:rFonts w:hint="eastAsia"/>
            <w:lang w:eastAsia="zh-CN"/>
          </w:rPr>
          <w:t>beam</w:t>
        </w:r>
        <w:r>
          <w:rPr>
            <w:lang w:eastAsia="zh-CN"/>
          </w:rPr>
          <w:t xml:space="preserve"> </w:t>
        </w:r>
        <w:r>
          <w:rPr>
            <w:rFonts w:hint="eastAsia"/>
            <w:lang w:eastAsia="zh-CN"/>
          </w:rPr>
          <w:t>management</w:t>
        </w:r>
        <w:r>
          <w:rPr>
            <w:lang w:eastAsia="zh-CN"/>
          </w:rPr>
          <w:t xml:space="preserve"> </w:t>
        </w:r>
        <w:r w:rsidRPr="00D1266C">
          <w:t>relying on UL beam sweeping.</w:t>
        </w:r>
        <w:r>
          <w:t xml:space="preserve"> </w:t>
        </w:r>
      </w:ins>
    </w:p>
    <w:p w14:paraId="2CB4D649" w14:textId="77777777" w:rsidR="008C5D72" w:rsidRPr="00FF5B56" w:rsidRDefault="008C5D72" w:rsidP="008C5D72">
      <w:pPr>
        <w:jc w:val="both"/>
        <w:rPr>
          <w:ins w:id="529" w:author="Xiaomi" w:date="2023-04-26T11:17:00Z"/>
          <w:lang w:eastAsia="zh-CN"/>
        </w:rPr>
        <w:pPrChange w:id="530" w:author="Apple" w:date="2023-04-21T20:56:00Z">
          <w:pPr/>
        </w:pPrChange>
      </w:pPr>
      <w:ins w:id="531" w:author="Xiaomi" w:date="2023-04-26T11:17:00Z">
        <w:r>
          <w:t>While i</w:t>
        </w:r>
        <w:r w:rsidRPr="00D1266C">
          <w:t>n initial access and RRC_INACTIVE state, UL beam sweeping is not available. UE shall support beam correspondence without uplink beam sweeping.</w:t>
        </w:r>
        <w:r>
          <w:t xml:space="preserve"> </w:t>
        </w:r>
      </w:ins>
    </w:p>
    <w:p w14:paraId="308D6C7D" w14:textId="77777777" w:rsidR="008C5D72" w:rsidRPr="00380D6E" w:rsidRDefault="008C5D72" w:rsidP="008C5D72">
      <w:pPr>
        <w:jc w:val="both"/>
        <w:rPr>
          <w:ins w:id="532" w:author="Xiaomi" w:date="2023-04-26T11:17:00Z"/>
          <w:rFonts w:ascii="宋体" w:eastAsia="宋体" w:hAnsi="宋体" w:cs="宋体"/>
          <w:lang w:val="en-US" w:eastAsia="zh-CN"/>
          <w:rPrChange w:id="533" w:author="Apple" w:date="2023-04-21T20:55:00Z">
            <w:rPr>
              <w:ins w:id="534" w:author="Xiaomi" w:date="2023-04-26T11:17:00Z"/>
              <w:lang w:val="en-US" w:eastAsia="zh-CN"/>
            </w:rPr>
          </w:rPrChange>
        </w:rPr>
        <w:pPrChange w:id="535" w:author="Apple" w:date="2023-04-21T20:56:00Z">
          <w:pPr/>
        </w:pPrChange>
      </w:pPr>
      <w:ins w:id="536" w:author="Xiaomi" w:date="2023-04-26T11:17:00Z">
        <w:r>
          <w:t xml:space="preserve">RAN4 discussion is </w:t>
        </w:r>
        <w:r>
          <w:rPr>
            <w:rFonts w:hint="eastAsia"/>
            <w:lang w:eastAsia="zh-CN"/>
          </w:rPr>
          <w:t>mainly</w:t>
        </w:r>
        <w:r>
          <w:rPr>
            <w:lang w:eastAsia="zh-CN"/>
          </w:rPr>
          <w:t xml:space="preserve"> </w:t>
        </w:r>
        <w:r>
          <w:t xml:space="preserve">focused on minimum peak EIRP and spherical coverage requirement for beam correspondence in initial access and RRC_INACTIVE state </w:t>
        </w:r>
        <w:r>
          <w:rPr>
            <w:rFonts w:hint="eastAsia"/>
            <w:lang w:eastAsia="zh-CN"/>
          </w:rPr>
          <w:t>in</w:t>
        </w:r>
        <w:r>
          <w:rPr>
            <w:lang w:eastAsia="zh-CN"/>
          </w:rPr>
          <w:t xml:space="preserve"> </w:t>
        </w:r>
        <w:r>
          <w:rPr>
            <w:rFonts w:hint="eastAsia"/>
            <w:lang w:eastAsia="zh-CN"/>
          </w:rPr>
          <w:t>R</w:t>
        </w:r>
        <w:r>
          <w:rPr>
            <w:lang w:eastAsia="zh-CN"/>
          </w:rPr>
          <w:t>18</w:t>
        </w:r>
        <w:r>
          <w:t xml:space="preserve">. </w:t>
        </w:r>
        <w:r>
          <w:rPr>
            <w:lang w:eastAsia="zh-CN"/>
          </w:rPr>
          <w:t>S</w:t>
        </w:r>
        <w:r>
          <w:rPr>
            <w:rFonts w:hint="eastAsia"/>
            <w:lang w:eastAsia="zh-CN"/>
          </w:rPr>
          <w:t>ince</w:t>
        </w:r>
        <w:r>
          <w:rPr>
            <w:lang w:val="en-US" w:eastAsia="zh-CN"/>
          </w:rPr>
          <w:t xml:space="preserve"> the UE behavior for beam management in initial access, RA-SDT and CG-SDT </w:t>
        </w:r>
        <w:r>
          <w:rPr>
            <w:rFonts w:hint="eastAsia"/>
            <w:lang w:val="en-US" w:eastAsia="zh-CN"/>
          </w:rPr>
          <w:t>i</w:t>
        </w:r>
        <w:r w:rsidRPr="001A01AC">
          <w:rPr>
            <w:lang w:val="en-US" w:eastAsia="zh-CN"/>
          </w:rPr>
          <w:t>n RRC_INACTIVE state</w:t>
        </w:r>
        <w:r>
          <w:rPr>
            <w:rFonts w:ascii="宋体" w:eastAsia="宋体" w:hAnsi="宋体" w:cs="宋体"/>
            <w:lang w:val="en-US" w:eastAsia="zh-CN"/>
          </w:rPr>
          <w:t xml:space="preserve"> </w:t>
        </w:r>
        <w:r>
          <w:rPr>
            <w:rFonts w:hint="eastAsia"/>
            <w:lang w:val="en-US" w:eastAsia="zh-CN"/>
          </w:rPr>
          <w:t>i</w:t>
        </w:r>
        <w:r>
          <w:rPr>
            <w:lang w:val="en-US" w:eastAsia="zh-CN"/>
          </w:rPr>
          <w:t xml:space="preserve">s the same, </w:t>
        </w:r>
        <w:r>
          <w:rPr>
            <w:rFonts w:hint="eastAsia"/>
            <w:lang w:val="en-US" w:eastAsia="zh-CN"/>
          </w:rPr>
          <w:t>common</w:t>
        </w:r>
        <w:r>
          <w:rPr>
            <w:lang w:val="en-US" w:eastAsia="zh-CN"/>
          </w:rPr>
          <w:t xml:space="preserve"> </w:t>
        </w:r>
        <w:r>
          <w:rPr>
            <w:rFonts w:hint="eastAsia"/>
            <w:lang w:val="en-US" w:eastAsia="zh-CN"/>
          </w:rPr>
          <w:t>set</w:t>
        </w:r>
        <w:r>
          <w:rPr>
            <w:lang w:val="en-US" w:eastAsia="zh-CN"/>
          </w:rPr>
          <w:t xml:space="preserve"> </w:t>
        </w:r>
        <w:r>
          <w:rPr>
            <w:rFonts w:hint="eastAsia"/>
            <w:lang w:val="en-US" w:eastAsia="zh-CN"/>
          </w:rPr>
          <w:t>of</w:t>
        </w:r>
        <w:r>
          <w:rPr>
            <w:lang w:val="en-US" w:eastAsia="zh-CN"/>
          </w:rPr>
          <w:t xml:space="preserve"> </w:t>
        </w:r>
        <w:r>
          <w:rPr>
            <w:rFonts w:hint="eastAsia"/>
            <w:lang w:val="en-US" w:eastAsia="zh-CN"/>
          </w:rPr>
          <w:t>beam</w:t>
        </w:r>
        <w:r>
          <w:rPr>
            <w:lang w:val="en-US" w:eastAsia="zh-CN"/>
          </w:rPr>
          <w:t xml:space="preserve"> </w:t>
        </w:r>
        <w:r>
          <w:rPr>
            <w:rFonts w:hint="eastAsia"/>
            <w:lang w:val="en-US" w:eastAsia="zh-CN"/>
          </w:rPr>
          <w:t>correspondence</w:t>
        </w:r>
        <w:r>
          <w:rPr>
            <w:lang w:val="en-US" w:eastAsia="zh-CN"/>
          </w:rPr>
          <w:t xml:space="preserve"> requirement can be defined </w:t>
        </w:r>
        <w:r w:rsidRPr="00380D6E">
          <w:rPr>
            <w:rFonts w:eastAsia="Times New Roman"/>
            <w:lang w:val="en-US" w:eastAsia="zh-CN"/>
            <w:rPrChange w:id="537" w:author="Apple" w:date="2023-04-21T20:55:00Z">
              <w:rPr>
                <w:rFonts w:ascii="宋体" w:eastAsia="宋体" w:hAnsi="宋体" w:cs="宋体"/>
                <w:lang w:val="en-US" w:eastAsia="zh-CN"/>
              </w:rPr>
            </w:rPrChange>
          </w:rPr>
          <w:t xml:space="preserve">to well </w:t>
        </w:r>
        <w:r w:rsidRPr="00380D6E">
          <w:rPr>
            <w:lang w:val="en-US" w:eastAsia="zh-CN"/>
          </w:rPr>
          <w:t>accommodate</w:t>
        </w:r>
        <w:r w:rsidRPr="00380D6E">
          <w:rPr>
            <w:rFonts w:eastAsia="Times New Roman"/>
            <w:lang w:val="en-US" w:eastAsia="zh-CN"/>
            <w:rPrChange w:id="538" w:author="Apple" w:date="2023-04-21T20:55:00Z">
              <w:rPr>
                <w:rFonts w:ascii="宋体" w:eastAsia="宋体" w:hAnsi="宋体" w:cs="宋体"/>
                <w:lang w:val="en-US" w:eastAsia="zh-CN"/>
              </w:rPr>
            </w:rPrChange>
          </w:rPr>
          <w:t xml:space="preserve"> </w:t>
        </w:r>
        <w:r>
          <w:rPr>
            <w:rFonts w:hint="eastAsia"/>
            <w:lang w:val="en-US" w:eastAsia="zh-CN"/>
          </w:rPr>
          <w:t>t</w:t>
        </w:r>
        <w:r>
          <w:rPr>
            <w:lang w:val="en-US" w:eastAsia="zh-CN"/>
          </w:rPr>
          <w:t xml:space="preserve">hese scenarios. To save test effort, the beam correspondence requirement only needs to be tested for initial access based on Msg1 which is thought to be the most critical scenario. </w:t>
        </w:r>
      </w:ins>
    </w:p>
    <w:p w14:paraId="3C87B334" w14:textId="77777777" w:rsidR="008C5D72" w:rsidRPr="001A01AC" w:rsidRDefault="008C5D72" w:rsidP="008C5D72">
      <w:pPr>
        <w:pStyle w:val="ab"/>
        <w:numPr>
          <w:ilvl w:val="0"/>
          <w:numId w:val="74"/>
        </w:numPr>
        <w:overflowPunct/>
        <w:autoSpaceDE/>
        <w:autoSpaceDN/>
        <w:adjustRightInd/>
        <w:spacing w:after="0"/>
        <w:contextualSpacing w:val="0"/>
        <w:textAlignment w:val="auto"/>
        <w:rPr>
          <w:ins w:id="539" w:author="Xiaomi" w:date="2023-04-26T11:17:00Z"/>
          <w:b/>
          <w:bCs/>
        </w:rPr>
      </w:pPr>
      <w:ins w:id="540" w:author="Xiaomi" w:date="2023-04-26T11:17:00Z">
        <w:r w:rsidRPr="001A01AC">
          <w:rPr>
            <w:b/>
            <w:bCs/>
          </w:rPr>
          <w:t>Minimum peak EIRP</w:t>
        </w:r>
      </w:ins>
    </w:p>
    <w:p w14:paraId="3CF2A9C8" w14:textId="77777777" w:rsidR="008C5D72" w:rsidRDefault="008C5D72" w:rsidP="008C5D72">
      <w:pPr>
        <w:rPr>
          <w:ins w:id="541" w:author="Xiaomi" w:date="2023-04-26T11:17:00Z"/>
        </w:rPr>
      </w:pPr>
      <w:ins w:id="542" w:author="Xiaomi" w:date="2023-04-26T11:17:00Z">
        <w:r>
          <w:t>TBA later</w:t>
        </w:r>
      </w:ins>
    </w:p>
    <w:p w14:paraId="446839F8" w14:textId="77777777" w:rsidR="008C5D72" w:rsidRPr="001A01AC" w:rsidRDefault="008C5D72" w:rsidP="008C5D72">
      <w:pPr>
        <w:pStyle w:val="ab"/>
        <w:numPr>
          <w:ilvl w:val="0"/>
          <w:numId w:val="74"/>
        </w:numPr>
        <w:overflowPunct/>
        <w:autoSpaceDE/>
        <w:autoSpaceDN/>
        <w:adjustRightInd/>
        <w:spacing w:after="0"/>
        <w:contextualSpacing w:val="0"/>
        <w:textAlignment w:val="auto"/>
        <w:rPr>
          <w:ins w:id="543" w:author="Xiaomi" w:date="2023-04-26T11:17:00Z"/>
          <w:b/>
          <w:bCs/>
        </w:rPr>
      </w:pPr>
      <w:ins w:id="544" w:author="Xiaomi" w:date="2023-04-26T11:17:00Z">
        <w:r>
          <w:rPr>
            <w:b/>
            <w:bCs/>
          </w:rPr>
          <w:t>Spherical coverage requirement at 50%-tile</w:t>
        </w:r>
      </w:ins>
    </w:p>
    <w:p w14:paraId="4F97D7A5" w14:textId="003B238A" w:rsidR="008C5D72" w:rsidRPr="008C5D72" w:rsidRDefault="008C5D72" w:rsidP="008C5D72">
      <w:pPr>
        <w:jc w:val="both"/>
        <w:rPr>
          <w:rFonts w:hint="eastAsia"/>
        </w:rPr>
        <w:pPrChange w:id="545" w:author="Xiaomi" w:date="2023-04-26T11:17:00Z">
          <w:pPr>
            <w:pStyle w:val="3"/>
          </w:pPr>
        </w:pPrChange>
      </w:pPr>
      <w:ins w:id="546" w:author="Xiaomi" w:date="2023-04-26T11:17:00Z">
        <w:r>
          <w:t>TBA later</w:t>
        </w:r>
      </w:ins>
    </w:p>
    <w:p w14:paraId="6E6BAA56" w14:textId="38768D9F" w:rsidR="00773F1C" w:rsidRDefault="00773F1C" w:rsidP="00773F1C">
      <w:pPr>
        <w:pStyle w:val="3"/>
        <w:rPr>
          <w:ins w:id="547" w:author="Xiaomi" w:date="2023-04-26T11:17:00Z"/>
          <w:lang w:eastAsia="zh-CN"/>
        </w:rPr>
      </w:pPr>
      <w:bookmarkStart w:id="548" w:name="_Toc117000709"/>
      <w:r>
        <w:rPr>
          <w:lang w:eastAsia="zh-CN"/>
        </w:rPr>
        <w:t>6.3.2</w:t>
      </w:r>
      <w:r>
        <w:rPr>
          <w:lang w:eastAsia="zh-CN"/>
        </w:rPr>
        <w:tab/>
        <w:t>RRM</w:t>
      </w:r>
      <w:bookmarkEnd w:id="548"/>
    </w:p>
    <w:p w14:paraId="3723E8D9" w14:textId="4B404F98" w:rsidR="00B93DA9" w:rsidRPr="00B93DA9" w:rsidRDefault="00B93DA9" w:rsidP="00B93DA9">
      <w:pPr>
        <w:rPr>
          <w:rFonts w:hint="eastAsia"/>
          <w:lang w:eastAsia="zh-CN"/>
        </w:rPr>
        <w:pPrChange w:id="549" w:author="Xiaomi" w:date="2023-04-26T11:17:00Z">
          <w:pPr>
            <w:pStyle w:val="3"/>
          </w:pPr>
        </w:pPrChange>
      </w:pPr>
      <w:ins w:id="550" w:author="Xiaomi" w:date="2023-04-26T11:17:00Z">
        <w:r>
          <w:rPr>
            <w:lang w:eastAsia="zh-CN"/>
          </w:rPr>
          <w:t>No RRM specification impact is identified.</w:t>
        </w:r>
      </w:ins>
    </w:p>
    <w:p w14:paraId="61216302" w14:textId="6A53EA3E" w:rsidR="00773F1C" w:rsidRPr="00773F1C" w:rsidRDefault="00773F1C" w:rsidP="00773F1C">
      <w:pPr>
        <w:pStyle w:val="2"/>
        <w:rPr>
          <w:lang w:eastAsia="zh-CN"/>
        </w:rPr>
      </w:pPr>
      <w:bookmarkStart w:id="551" w:name="_Toc117000710"/>
      <w:r>
        <w:rPr>
          <w:lang w:eastAsia="zh-CN"/>
        </w:rPr>
        <w:lastRenderedPageBreak/>
        <w:t>6.4</w:t>
      </w:r>
      <w:r>
        <w:rPr>
          <w:lang w:eastAsia="zh-CN"/>
        </w:rPr>
        <w:tab/>
        <w:t>Testing impact</w:t>
      </w:r>
      <w:bookmarkEnd w:id="551"/>
    </w:p>
    <w:p w14:paraId="0DB07882" w14:textId="373CBC47" w:rsidR="009F366A" w:rsidRPr="009F366A" w:rsidRDefault="00773F1C" w:rsidP="009F366A">
      <w:pPr>
        <w:pStyle w:val="2"/>
        <w:rPr>
          <w:lang w:eastAsia="zh-CN"/>
        </w:rPr>
      </w:pPr>
      <w:bookmarkStart w:id="552" w:name="_Toc117000711"/>
      <w:r>
        <w:rPr>
          <w:lang w:eastAsia="zh-CN"/>
        </w:rPr>
        <w:t>6.5</w:t>
      </w:r>
      <w:r>
        <w:rPr>
          <w:lang w:eastAsia="zh-CN"/>
        </w:rPr>
        <w:tab/>
      </w:r>
      <w:r w:rsidR="009F366A">
        <w:rPr>
          <w:lang w:eastAsia="zh-CN"/>
        </w:rPr>
        <w:t>Conclusion</w:t>
      </w:r>
      <w:bookmarkEnd w:id="552"/>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553" w:name="historyclause"/>
    </w:p>
    <w:p w14:paraId="3C31C38F" w14:textId="77777777" w:rsidR="00054A22" w:rsidRPr="00B3403A" w:rsidRDefault="00080512" w:rsidP="00A66A2B">
      <w:pPr>
        <w:pStyle w:val="1"/>
        <w:ind w:left="0" w:firstLine="0"/>
      </w:pPr>
      <w:r w:rsidRPr="004D3578">
        <w:br w:type="page"/>
      </w:r>
      <w:bookmarkStart w:id="554" w:name="_Toc117000712"/>
      <w:r w:rsidRPr="00B3403A">
        <w:lastRenderedPageBreak/>
        <w:t>Annex &lt;</w:t>
      </w:r>
      <w:r w:rsidR="002D70A5" w:rsidRPr="00B3403A">
        <w:rPr>
          <w:rFonts w:hint="eastAsia"/>
        </w:rPr>
        <w:t>A</w:t>
      </w:r>
      <w:r w:rsidRPr="00B3403A">
        <w:t>&gt; (informative):</w:t>
      </w:r>
      <w:r w:rsidRPr="00B3403A">
        <w:br/>
        <w:t>Change history</w:t>
      </w:r>
      <w:bookmarkEnd w:id="553"/>
      <w:bookmarkEnd w:id="554"/>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proofErr w:type="spellStart"/>
            <w:r w:rsidRPr="00D3694A">
              <w:rPr>
                <w:b/>
                <w:sz w:val="16"/>
              </w:rPr>
              <w:t>TDoc</w:t>
            </w:r>
            <w:proofErr w:type="spellEnd"/>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975568" w:rsidRPr="00D3694A" w14:paraId="31B6F4AB" w14:textId="77777777" w:rsidTr="000B705C">
        <w:trPr>
          <w:ins w:id="555" w:author="Xiaomi" w:date="2023-04-26T11:22:00Z"/>
        </w:trPr>
        <w:tc>
          <w:tcPr>
            <w:tcW w:w="800" w:type="dxa"/>
            <w:shd w:val="solid" w:color="FFFFFF" w:fill="auto"/>
          </w:tcPr>
          <w:p w14:paraId="525C0456" w14:textId="65F5EE58" w:rsidR="00975568" w:rsidRDefault="00975568" w:rsidP="000B705C">
            <w:pPr>
              <w:pStyle w:val="TAC"/>
              <w:rPr>
                <w:ins w:id="556" w:author="Xiaomi" w:date="2023-04-26T11:22:00Z"/>
                <w:rFonts w:hint="eastAsia"/>
                <w:sz w:val="16"/>
                <w:szCs w:val="16"/>
                <w:lang w:eastAsia="zh-CN"/>
              </w:rPr>
            </w:pPr>
            <w:ins w:id="557" w:author="Xiaomi" w:date="2023-04-26T11:22:00Z">
              <w:r>
                <w:rPr>
                  <w:sz w:val="16"/>
                  <w:szCs w:val="16"/>
                  <w:lang w:eastAsia="zh-CN"/>
                </w:rPr>
                <w:t>2023-02</w:t>
              </w:r>
            </w:ins>
          </w:p>
        </w:tc>
        <w:tc>
          <w:tcPr>
            <w:tcW w:w="800" w:type="dxa"/>
            <w:shd w:val="solid" w:color="FFFFFF" w:fill="auto"/>
          </w:tcPr>
          <w:p w14:paraId="2F1F308F" w14:textId="13AD4870" w:rsidR="00975568" w:rsidRDefault="00975568" w:rsidP="000B705C">
            <w:pPr>
              <w:pStyle w:val="TAC"/>
              <w:rPr>
                <w:ins w:id="558" w:author="Xiaomi" w:date="2023-04-26T11:22:00Z"/>
                <w:rFonts w:hint="eastAsia"/>
                <w:sz w:val="16"/>
                <w:szCs w:val="16"/>
                <w:lang w:eastAsia="zh-CN"/>
              </w:rPr>
            </w:pPr>
            <w:ins w:id="559" w:author="Xiaomi" w:date="2023-04-26T11:22:00Z">
              <w:r>
                <w:rPr>
                  <w:rFonts w:hint="eastAsia"/>
                  <w:sz w:val="16"/>
                  <w:szCs w:val="16"/>
                  <w:lang w:eastAsia="zh-CN"/>
                </w:rPr>
                <w:t>RAN</w:t>
              </w:r>
              <w:r>
                <w:rPr>
                  <w:sz w:val="16"/>
                  <w:szCs w:val="16"/>
                  <w:lang w:eastAsia="zh-CN"/>
                </w:rPr>
                <w:t>4 #10</w:t>
              </w:r>
              <w:r>
                <w:rPr>
                  <w:sz w:val="16"/>
                  <w:szCs w:val="16"/>
                  <w:lang w:eastAsia="zh-CN"/>
                </w:rPr>
                <w:t>6</w:t>
              </w:r>
            </w:ins>
          </w:p>
        </w:tc>
        <w:tc>
          <w:tcPr>
            <w:tcW w:w="1094" w:type="dxa"/>
            <w:shd w:val="solid" w:color="FFFFFF" w:fill="auto"/>
          </w:tcPr>
          <w:p w14:paraId="5A96A534" w14:textId="2FF8BD6F" w:rsidR="00975568" w:rsidRDefault="00975568" w:rsidP="000B705C">
            <w:pPr>
              <w:pStyle w:val="TAC"/>
              <w:rPr>
                <w:ins w:id="560" w:author="Xiaomi" w:date="2023-04-26T11:22:00Z"/>
                <w:rFonts w:hint="eastAsia"/>
                <w:sz w:val="16"/>
                <w:szCs w:val="16"/>
                <w:lang w:eastAsia="zh-CN"/>
              </w:rPr>
            </w:pPr>
            <w:ins w:id="561" w:author="Xiaomi" w:date="2023-04-26T11:26:00Z">
              <w:r>
                <w:rPr>
                  <w:rFonts w:hint="eastAsia"/>
                  <w:sz w:val="16"/>
                  <w:szCs w:val="16"/>
                  <w:lang w:eastAsia="zh-CN"/>
                </w:rPr>
                <w:t>R</w:t>
              </w:r>
              <w:r>
                <w:rPr>
                  <w:sz w:val="16"/>
                  <w:szCs w:val="16"/>
                  <w:lang w:eastAsia="zh-CN"/>
                </w:rPr>
                <w:t>4-2303490</w:t>
              </w:r>
            </w:ins>
          </w:p>
        </w:tc>
        <w:tc>
          <w:tcPr>
            <w:tcW w:w="425" w:type="dxa"/>
            <w:shd w:val="solid" w:color="FFFFFF" w:fill="auto"/>
          </w:tcPr>
          <w:p w14:paraId="604CB220" w14:textId="77777777" w:rsidR="00975568" w:rsidRPr="00D3694A" w:rsidRDefault="00975568" w:rsidP="000B705C">
            <w:pPr>
              <w:pStyle w:val="TAL"/>
              <w:rPr>
                <w:ins w:id="562" w:author="Xiaomi" w:date="2023-04-26T11:22:00Z"/>
                <w:sz w:val="16"/>
                <w:szCs w:val="16"/>
              </w:rPr>
            </w:pPr>
          </w:p>
        </w:tc>
        <w:tc>
          <w:tcPr>
            <w:tcW w:w="425" w:type="dxa"/>
            <w:shd w:val="solid" w:color="FFFFFF" w:fill="auto"/>
          </w:tcPr>
          <w:p w14:paraId="795A6796" w14:textId="77777777" w:rsidR="00975568" w:rsidRPr="00D3694A" w:rsidRDefault="00975568" w:rsidP="000B705C">
            <w:pPr>
              <w:pStyle w:val="TAR"/>
              <w:rPr>
                <w:ins w:id="563" w:author="Xiaomi" w:date="2023-04-26T11:22:00Z"/>
                <w:sz w:val="16"/>
                <w:szCs w:val="16"/>
              </w:rPr>
            </w:pPr>
          </w:p>
        </w:tc>
        <w:tc>
          <w:tcPr>
            <w:tcW w:w="425" w:type="dxa"/>
            <w:shd w:val="solid" w:color="FFFFFF" w:fill="auto"/>
          </w:tcPr>
          <w:p w14:paraId="1C44F043" w14:textId="77777777" w:rsidR="00975568" w:rsidRPr="00D3694A" w:rsidRDefault="00975568" w:rsidP="000B705C">
            <w:pPr>
              <w:pStyle w:val="TAC"/>
              <w:rPr>
                <w:ins w:id="564" w:author="Xiaomi" w:date="2023-04-26T11:22:00Z"/>
                <w:sz w:val="16"/>
                <w:szCs w:val="16"/>
              </w:rPr>
            </w:pPr>
          </w:p>
        </w:tc>
        <w:tc>
          <w:tcPr>
            <w:tcW w:w="4962" w:type="dxa"/>
            <w:shd w:val="solid" w:color="FFFFFF" w:fill="auto"/>
          </w:tcPr>
          <w:p w14:paraId="1BC1FD1A" w14:textId="4EBBA72E" w:rsidR="00975568" w:rsidRPr="005C728A" w:rsidRDefault="00975568" w:rsidP="000B705C">
            <w:pPr>
              <w:pStyle w:val="TAL"/>
              <w:rPr>
                <w:ins w:id="565" w:author="Xiaomi" w:date="2023-04-26T11:22:00Z"/>
                <w:sz w:val="16"/>
                <w:szCs w:val="16"/>
                <w:lang w:eastAsia="zh-CN"/>
              </w:rPr>
            </w:pPr>
            <w:ins w:id="566" w:author="Xiaomi" w:date="2023-04-26T11:26:00Z">
              <w:r w:rsidRPr="00975568">
                <w:rPr>
                  <w:sz w:val="16"/>
                  <w:szCs w:val="16"/>
                  <w:lang w:eastAsia="zh-CN"/>
                  <w:rPrChange w:id="567" w:author="Xiaomi" w:date="2023-04-26T11:27:00Z">
                    <w:rPr>
                      <w:sz w:val="24"/>
                      <w:lang w:val="en-US"/>
                    </w:rPr>
                  </w:rPrChange>
                </w:rPr>
                <w:t>TP for TR 38.891 on simulation results and system level simulation assumptions for FR2 UL 256QAM</w:t>
              </w:r>
            </w:ins>
          </w:p>
        </w:tc>
        <w:tc>
          <w:tcPr>
            <w:tcW w:w="708" w:type="dxa"/>
            <w:shd w:val="solid" w:color="FFFFFF" w:fill="auto"/>
          </w:tcPr>
          <w:p w14:paraId="7C17A236" w14:textId="3A6957F1" w:rsidR="00975568" w:rsidRDefault="00975568" w:rsidP="000B705C">
            <w:pPr>
              <w:pStyle w:val="TAC"/>
              <w:rPr>
                <w:ins w:id="568" w:author="Xiaomi" w:date="2023-04-26T11:22:00Z"/>
                <w:rFonts w:hint="eastAsia"/>
                <w:sz w:val="16"/>
                <w:szCs w:val="16"/>
                <w:lang w:eastAsia="zh-CN"/>
              </w:rPr>
            </w:pPr>
            <w:ins w:id="569" w:author="Xiaomi" w:date="2023-04-26T11:27:00Z">
              <w:r>
                <w:rPr>
                  <w:rFonts w:hint="eastAsia"/>
                  <w:sz w:val="16"/>
                  <w:szCs w:val="16"/>
                  <w:lang w:eastAsia="zh-CN"/>
                </w:rPr>
                <w:t>0</w:t>
              </w:r>
              <w:r>
                <w:rPr>
                  <w:sz w:val="16"/>
                  <w:szCs w:val="16"/>
                  <w:lang w:eastAsia="zh-CN"/>
                </w:rPr>
                <w:t>.3.0</w:t>
              </w:r>
            </w:ins>
            <w:bookmarkStart w:id="570" w:name="_GoBack"/>
            <w:bookmarkEnd w:id="570"/>
          </w:p>
        </w:tc>
      </w:tr>
      <w:tr w:rsidR="00975568" w:rsidRPr="00D3694A" w14:paraId="62774E7B" w14:textId="77777777" w:rsidTr="000B705C">
        <w:trPr>
          <w:ins w:id="571" w:author="Xiaomi" w:date="2023-04-26T11:22:00Z"/>
        </w:trPr>
        <w:tc>
          <w:tcPr>
            <w:tcW w:w="800" w:type="dxa"/>
            <w:shd w:val="solid" w:color="FFFFFF" w:fill="auto"/>
          </w:tcPr>
          <w:p w14:paraId="4F5562F2" w14:textId="5D0C95ED" w:rsidR="00975568" w:rsidRDefault="00975568" w:rsidP="000B705C">
            <w:pPr>
              <w:pStyle w:val="TAC"/>
              <w:rPr>
                <w:ins w:id="572" w:author="Xiaomi" w:date="2023-04-26T11:22:00Z"/>
                <w:sz w:val="16"/>
                <w:szCs w:val="16"/>
                <w:lang w:eastAsia="zh-CN"/>
              </w:rPr>
            </w:pPr>
            <w:ins w:id="573" w:author="Xiaomi" w:date="2023-04-26T11:22:00Z">
              <w:r>
                <w:rPr>
                  <w:rFonts w:hint="eastAsia"/>
                  <w:sz w:val="16"/>
                  <w:szCs w:val="16"/>
                  <w:lang w:eastAsia="zh-CN"/>
                </w:rPr>
                <w:t>2</w:t>
              </w:r>
              <w:r>
                <w:rPr>
                  <w:sz w:val="16"/>
                  <w:szCs w:val="16"/>
                  <w:lang w:eastAsia="zh-CN"/>
                </w:rPr>
                <w:t>023-04</w:t>
              </w:r>
            </w:ins>
          </w:p>
        </w:tc>
        <w:tc>
          <w:tcPr>
            <w:tcW w:w="800" w:type="dxa"/>
            <w:shd w:val="solid" w:color="FFFFFF" w:fill="auto"/>
          </w:tcPr>
          <w:p w14:paraId="19C1AB51" w14:textId="2322B600" w:rsidR="00975568" w:rsidRDefault="00975568" w:rsidP="000B705C">
            <w:pPr>
              <w:pStyle w:val="TAC"/>
              <w:rPr>
                <w:ins w:id="574" w:author="Xiaomi" w:date="2023-04-26T11:22:00Z"/>
                <w:rFonts w:hint="eastAsia"/>
                <w:sz w:val="16"/>
                <w:szCs w:val="16"/>
                <w:lang w:eastAsia="zh-CN"/>
              </w:rPr>
            </w:pPr>
            <w:ins w:id="575" w:author="Xiaomi" w:date="2023-04-26T11:23:00Z">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ins>
          </w:p>
        </w:tc>
        <w:tc>
          <w:tcPr>
            <w:tcW w:w="1094" w:type="dxa"/>
            <w:shd w:val="solid" w:color="FFFFFF" w:fill="auto"/>
          </w:tcPr>
          <w:p w14:paraId="35D60E41" w14:textId="324B84F2" w:rsidR="00975568" w:rsidRDefault="00975568" w:rsidP="000B705C">
            <w:pPr>
              <w:pStyle w:val="TAC"/>
              <w:rPr>
                <w:ins w:id="576" w:author="Xiaomi" w:date="2023-04-26T11:22:00Z"/>
                <w:rFonts w:hint="eastAsia"/>
                <w:sz w:val="16"/>
                <w:szCs w:val="16"/>
                <w:lang w:eastAsia="zh-CN"/>
              </w:rPr>
            </w:pPr>
            <w:ins w:id="577" w:author="Xiaomi" w:date="2023-04-26T11:23:00Z">
              <w:r>
                <w:rPr>
                  <w:rFonts w:hint="eastAsia"/>
                  <w:sz w:val="16"/>
                  <w:szCs w:val="16"/>
                  <w:lang w:eastAsia="zh-CN"/>
                </w:rPr>
                <w:t>R</w:t>
              </w:r>
              <w:r>
                <w:rPr>
                  <w:sz w:val="16"/>
                  <w:szCs w:val="16"/>
                  <w:lang w:eastAsia="zh-CN"/>
                </w:rPr>
                <w:t>4-2305067</w:t>
              </w:r>
            </w:ins>
          </w:p>
        </w:tc>
        <w:tc>
          <w:tcPr>
            <w:tcW w:w="425" w:type="dxa"/>
            <w:shd w:val="solid" w:color="FFFFFF" w:fill="auto"/>
          </w:tcPr>
          <w:p w14:paraId="6FEDA68E" w14:textId="77777777" w:rsidR="00975568" w:rsidRPr="00D3694A" w:rsidRDefault="00975568" w:rsidP="000B705C">
            <w:pPr>
              <w:pStyle w:val="TAL"/>
              <w:rPr>
                <w:ins w:id="578" w:author="Xiaomi" w:date="2023-04-26T11:22:00Z"/>
                <w:sz w:val="16"/>
                <w:szCs w:val="16"/>
              </w:rPr>
            </w:pPr>
          </w:p>
        </w:tc>
        <w:tc>
          <w:tcPr>
            <w:tcW w:w="425" w:type="dxa"/>
            <w:shd w:val="solid" w:color="FFFFFF" w:fill="auto"/>
          </w:tcPr>
          <w:p w14:paraId="0B1B98B7" w14:textId="77777777" w:rsidR="00975568" w:rsidRPr="00D3694A" w:rsidRDefault="00975568" w:rsidP="000B705C">
            <w:pPr>
              <w:pStyle w:val="TAR"/>
              <w:rPr>
                <w:ins w:id="579" w:author="Xiaomi" w:date="2023-04-26T11:22:00Z"/>
                <w:sz w:val="16"/>
                <w:szCs w:val="16"/>
                <w:lang w:eastAsia="zh-CN"/>
              </w:rPr>
            </w:pPr>
          </w:p>
        </w:tc>
        <w:tc>
          <w:tcPr>
            <w:tcW w:w="425" w:type="dxa"/>
            <w:shd w:val="solid" w:color="FFFFFF" w:fill="auto"/>
          </w:tcPr>
          <w:p w14:paraId="3CBE5329" w14:textId="77777777" w:rsidR="00975568" w:rsidRPr="00D3694A" w:rsidRDefault="00975568" w:rsidP="000B705C">
            <w:pPr>
              <w:pStyle w:val="TAC"/>
              <w:rPr>
                <w:ins w:id="580" w:author="Xiaomi" w:date="2023-04-26T11:22:00Z"/>
                <w:sz w:val="16"/>
                <w:szCs w:val="16"/>
                <w:lang w:eastAsia="zh-CN"/>
              </w:rPr>
            </w:pPr>
          </w:p>
        </w:tc>
        <w:tc>
          <w:tcPr>
            <w:tcW w:w="4962" w:type="dxa"/>
            <w:shd w:val="solid" w:color="FFFFFF" w:fill="auto"/>
          </w:tcPr>
          <w:p w14:paraId="6C892BF3" w14:textId="4B774695" w:rsidR="00975568" w:rsidRPr="005C728A" w:rsidRDefault="00975568" w:rsidP="000B705C">
            <w:pPr>
              <w:pStyle w:val="TAL"/>
              <w:rPr>
                <w:ins w:id="581" w:author="Xiaomi" w:date="2023-04-26T11:22:00Z"/>
                <w:sz w:val="16"/>
                <w:szCs w:val="16"/>
                <w:lang w:eastAsia="zh-CN"/>
              </w:rPr>
            </w:pPr>
            <w:ins w:id="582" w:author="Xiaomi" w:date="2023-04-26T11:23:00Z">
              <w:r w:rsidRPr="00975568">
                <w:rPr>
                  <w:sz w:val="16"/>
                  <w:szCs w:val="16"/>
                  <w:lang w:eastAsia="zh-CN"/>
                  <w:rPrChange w:id="583" w:author="Xiaomi" w:date="2023-04-26T11:24:00Z">
                    <w:rPr>
                      <w:sz w:val="24"/>
                      <w:lang w:val="en-US"/>
                    </w:rPr>
                  </w:rPrChange>
                </w:rPr>
                <w:t>TP for TR 38.891 on system level simulation results for FR2 UL 256QAM</w:t>
              </w:r>
            </w:ins>
          </w:p>
        </w:tc>
        <w:tc>
          <w:tcPr>
            <w:tcW w:w="708" w:type="dxa"/>
            <w:shd w:val="solid" w:color="FFFFFF" w:fill="auto"/>
          </w:tcPr>
          <w:p w14:paraId="6568043C" w14:textId="2A4292FB" w:rsidR="00975568" w:rsidRDefault="00975568" w:rsidP="000B705C">
            <w:pPr>
              <w:pStyle w:val="TAC"/>
              <w:rPr>
                <w:ins w:id="584" w:author="Xiaomi" w:date="2023-04-26T11:22:00Z"/>
                <w:rFonts w:hint="eastAsia"/>
                <w:sz w:val="16"/>
                <w:szCs w:val="16"/>
                <w:lang w:eastAsia="zh-CN"/>
              </w:rPr>
            </w:pPr>
            <w:ins w:id="585" w:author="Xiaomi" w:date="2023-04-26T11:24:00Z">
              <w:r>
                <w:rPr>
                  <w:rFonts w:hint="eastAsia"/>
                  <w:sz w:val="16"/>
                  <w:szCs w:val="16"/>
                  <w:lang w:eastAsia="zh-CN"/>
                </w:rPr>
                <w:t>0</w:t>
              </w:r>
              <w:r>
                <w:rPr>
                  <w:sz w:val="16"/>
                  <w:szCs w:val="16"/>
                  <w:lang w:eastAsia="zh-CN"/>
                </w:rPr>
                <w:t>.4.0</w:t>
              </w:r>
            </w:ins>
          </w:p>
        </w:tc>
      </w:tr>
      <w:tr w:rsidR="00975568" w:rsidRPr="00D3694A" w14:paraId="7F89B157" w14:textId="77777777" w:rsidTr="000B705C">
        <w:trPr>
          <w:ins w:id="586" w:author="Xiaomi" w:date="2023-04-26T11:24:00Z"/>
        </w:trPr>
        <w:tc>
          <w:tcPr>
            <w:tcW w:w="800" w:type="dxa"/>
            <w:shd w:val="solid" w:color="FFFFFF" w:fill="auto"/>
          </w:tcPr>
          <w:p w14:paraId="5877FDB0" w14:textId="23611EC9" w:rsidR="00975568" w:rsidRDefault="00975568" w:rsidP="00975568">
            <w:pPr>
              <w:pStyle w:val="TAC"/>
              <w:rPr>
                <w:ins w:id="587" w:author="Xiaomi" w:date="2023-04-26T11:24:00Z"/>
                <w:rFonts w:hint="eastAsia"/>
                <w:sz w:val="16"/>
                <w:szCs w:val="16"/>
                <w:lang w:eastAsia="zh-CN"/>
              </w:rPr>
            </w:pPr>
            <w:ins w:id="588" w:author="Xiaomi" w:date="2023-04-26T11:24:00Z">
              <w:r>
                <w:rPr>
                  <w:rFonts w:hint="eastAsia"/>
                  <w:sz w:val="16"/>
                  <w:szCs w:val="16"/>
                  <w:lang w:eastAsia="zh-CN"/>
                </w:rPr>
                <w:t>2</w:t>
              </w:r>
              <w:r>
                <w:rPr>
                  <w:sz w:val="16"/>
                  <w:szCs w:val="16"/>
                  <w:lang w:eastAsia="zh-CN"/>
                </w:rPr>
                <w:t>023-04</w:t>
              </w:r>
            </w:ins>
          </w:p>
        </w:tc>
        <w:tc>
          <w:tcPr>
            <w:tcW w:w="800" w:type="dxa"/>
            <w:shd w:val="solid" w:color="FFFFFF" w:fill="auto"/>
          </w:tcPr>
          <w:p w14:paraId="0E4C1F42" w14:textId="507B453E" w:rsidR="00975568" w:rsidRDefault="00975568" w:rsidP="00975568">
            <w:pPr>
              <w:pStyle w:val="TAC"/>
              <w:rPr>
                <w:ins w:id="589" w:author="Xiaomi" w:date="2023-04-26T11:24:00Z"/>
                <w:rFonts w:hint="eastAsia"/>
                <w:sz w:val="16"/>
                <w:szCs w:val="16"/>
                <w:lang w:eastAsia="zh-CN"/>
              </w:rPr>
            </w:pPr>
            <w:ins w:id="590" w:author="Xiaomi" w:date="2023-04-26T11:24:00Z">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ins>
          </w:p>
        </w:tc>
        <w:tc>
          <w:tcPr>
            <w:tcW w:w="1094" w:type="dxa"/>
            <w:shd w:val="solid" w:color="FFFFFF" w:fill="auto"/>
          </w:tcPr>
          <w:p w14:paraId="1957E40C" w14:textId="54F368FB" w:rsidR="00975568" w:rsidRDefault="00975568" w:rsidP="00975568">
            <w:pPr>
              <w:pStyle w:val="TAC"/>
              <w:rPr>
                <w:ins w:id="591" w:author="Xiaomi" w:date="2023-04-26T11:24:00Z"/>
                <w:rFonts w:hint="eastAsia"/>
                <w:sz w:val="16"/>
                <w:szCs w:val="16"/>
                <w:lang w:eastAsia="zh-CN"/>
              </w:rPr>
            </w:pPr>
            <w:ins w:id="592" w:author="Xiaomi" w:date="2023-04-26T11:24:00Z">
              <w:r>
                <w:rPr>
                  <w:rFonts w:hint="eastAsia"/>
                  <w:sz w:val="16"/>
                  <w:szCs w:val="16"/>
                  <w:lang w:eastAsia="zh-CN"/>
                </w:rPr>
                <w:t>R</w:t>
              </w:r>
              <w:r>
                <w:rPr>
                  <w:sz w:val="16"/>
                  <w:szCs w:val="16"/>
                  <w:lang w:eastAsia="zh-CN"/>
                </w:rPr>
                <w:t>4-230660</w:t>
              </w:r>
            </w:ins>
            <w:ins w:id="593" w:author="Xiaomi" w:date="2023-04-26T11:25:00Z">
              <w:r>
                <w:rPr>
                  <w:sz w:val="16"/>
                  <w:szCs w:val="16"/>
                  <w:lang w:eastAsia="zh-CN"/>
                </w:rPr>
                <w:t>2</w:t>
              </w:r>
            </w:ins>
          </w:p>
        </w:tc>
        <w:tc>
          <w:tcPr>
            <w:tcW w:w="425" w:type="dxa"/>
            <w:shd w:val="solid" w:color="FFFFFF" w:fill="auto"/>
          </w:tcPr>
          <w:p w14:paraId="5BD45542" w14:textId="77777777" w:rsidR="00975568" w:rsidRPr="00D3694A" w:rsidRDefault="00975568" w:rsidP="00975568">
            <w:pPr>
              <w:pStyle w:val="TAL"/>
              <w:rPr>
                <w:ins w:id="594" w:author="Xiaomi" w:date="2023-04-26T11:24:00Z"/>
                <w:sz w:val="16"/>
                <w:szCs w:val="16"/>
              </w:rPr>
            </w:pPr>
          </w:p>
        </w:tc>
        <w:tc>
          <w:tcPr>
            <w:tcW w:w="425" w:type="dxa"/>
            <w:shd w:val="solid" w:color="FFFFFF" w:fill="auto"/>
          </w:tcPr>
          <w:p w14:paraId="7BD7A7F4" w14:textId="77777777" w:rsidR="00975568" w:rsidRPr="00D3694A" w:rsidRDefault="00975568" w:rsidP="00975568">
            <w:pPr>
              <w:pStyle w:val="TAR"/>
              <w:rPr>
                <w:ins w:id="595" w:author="Xiaomi" w:date="2023-04-26T11:24:00Z"/>
                <w:sz w:val="16"/>
                <w:szCs w:val="16"/>
                <w:lang w:eastAsia="zh-CN"/>
              </w:rPr>
            </w:pPr>
          </w:p>
        </w:tc>
        <w:tc>
          <w:tcPr>
            <w:tcW w:w="425" w:type="dxa"/>
            <w:shd w:val="solid" w:color="FFFFFF" w:fill="auto"/>
          </w:tcPr>
          <w:p w14:paraId="1B5339D3" w14:textId="77777777" w:rsidR="00975568" w:rsidRPr="00D3694A" w:rsidRDefault="00975568" w:rsidP="00975568">
            <w:pPr>
              <w:pStyle w:val="TAC"/>
              <w:rPr>
                <w:ins w:id="596" w:author="Xiaomi" w:date="2023-04-26T11:24:00Z"/>
                <w:sz w:val="16"/>
                <w:szCs w:val="16"/>
                <w:lang w:eastAsia="zh-CN"/>
              </w:rPr>
            </w:pPr>
          </w:p>
        </w:tc>
        <w:tc>
          <w:tcPr>
            <w:tcW w:w="4962" w:type="dxa"/>
            <w:shd w:val="solid" w:color="FFFFFF" w:fill="auto"/>
          </w:tcPr>
          <w:p w14:paraId="62DE02A1" w14:textId="281A6511" w:rsidR="00975568" w:rsidRPr="00975568" w:rsidRDefault="00975568" w:rsidP="00975568">
            <w:pPr>
              <w:pStyle w:val="TAL"/>
              <w:rPr>
                <w:ins w:id="597" w:author="Xiaomi" w:date="2023-04-26T11:24:00Z"/>
                <w:sz w:val="16"/>
                <w:szCs w:val="16"/>
                <w:lang w:eastAsia="zh-CN"/>
                <w:rPrChange w:id="598" w:author="Xiaomi" w:date="2023-04-26T11:24:00Z">
                  <w:rPr>
                    <w:ins w:id="599" w:author="Xiaomi" w:date="2023-04-26T11:24:00Z"/>
                    <w:sz w:val="16"/>
                    <w:szCs w:val="16"/>
                    <w:lang w:eastAsia="zh-CN"/>
                  </w:rPr>
                </w:rPrChange>
              </w:rPr>
            </w:pPr>
            <w:ins w:id="600" w:author="Xiaomi" w:date="2023-04-26T11:25:00Z">
              <w:r w:rsidRPr="00975568">
                <w:rPr>
                  <w:sz w:val="16"/>
                  <w:szCs w:val="16"/>
                  <w:lang w:eastAsia="zh-CN"/>
                  <w:rPrChange w:id="601" w:author="Xiaomi" w:date="2023-04-26T11:25:00Z">
                    <w:rPr>
                      <w:rFonts w:cs="Arial"/>
                      <w:sz w:val="22"/>
                      <w:lang w:eastAsia="zh-CN"/>
                    </w:rPr>
                  </w:rPrChange>
                </w:rPr>
                <w:t>TP for TR 38.891: General and specification impact</w:t>
              </w:r>
            </w:ins>
          </w:p>
        </w:tc>
        <w:tc>
          <w:tcPr>
            <w:tcW w:w="708" w:type="dxa"/>
            <w:shd w:val="solid" w:color="FFFFFF" w:fill="auto"/>
          </w:tcPr>
          <w:p w14:paraId="7A17D66B" w14:textId="52C99780" w:rsidR="00975568" w:rsidRDefault="00975568" w:rsidP="00975568">
            <w:pPr>
              <w:pStyle w:val="TAC"/>
              <w:rPr>
                <w:ins w:id="602" w:author="Xiaomi" w:date="2023-04-26T11:24:00Z"/>
                <w:rFonts w:hint="eastAsia"/>
                <w:sz w:val="16"/>
                <w:szCs w:val="16"/>
                <w:lang w:eastAsia="zh-CN"/>
              </w:rPr>
            </w:pPr>
            <w:ins w:id="603" w:author="Xiaomi" w:date="2023-04-26T11:25:00Z">
              <w:r>
                <w:rPr>
                  <w:rFonts w:hint="eastAsia"/>
                  <w:sz w:val="16"/>
                  <w:szCs w:val="16"/>
                  <w:lang w:eastAsia="zh-CN"/>
                </w:rPr>
                <w:t>0</w:t>
              </w:r>
              <w:r>
                <w:rPr>
                  <w:sz w:val="16"/>
                  <w:szCs w:val="16"/>
                  <w:lang w:eastAsia="zh-CN"/>
                </w:rPr>
                <w:t>.4.0</w:t>
              </w:r>
            </w:ins>
          </w:p>
        </w:tc>
      </w:tr>
    </w:tbl>
    <w:p w14:paraId="19026A6B" w14:textId="77777777" w:rsidR="003C3971" w:rsidRPr="00235394" w:rsidRDefault="003C3971" w:rsidP="003C3971"/>
    <w:p w14:paraId="0CB94C36" w14:textId="77777777" w:rsidR="003C3971" w:rsidRDefault="003C3971" w:rsidP="003C3971">
      <w:pPr>
        <w:pStyle w:val="Guidance"/>
      </w:pPr>
      <w:r>
        <w:br w:type="page"/>
      </w:r>
      <w: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D3694A" w14:paraId="2581A7A0" w14:textId="77777777" w:rsidTr="00D675A9">
        <w:tc>
          <w:tcPr>
            <w:tcW w:w="1134" w:type="dxa"/>
            <w:shd w:val="solid" w:color="FFFFFF" w:fill="auto"/>
          </w:tcPr>
          <w:p w14:paraId="3BAD7614" w14:textId="77777777" w:rsidR="003C3971" w:rsidRPr="00D3694A" w:rsidRDefault="003C3971" w:rsidP="00C72833">
            <w:pPr>
              <w:pStyle w:val="Guidance"/>
            </w:pPr>
            <w:r w:rsidRPr="00D3694A">
              <w:t>2001-07</w:t>
            </w:r>
          </w:p>
        </w:tc>
        <w:tc>
          <w:tcPr>
            <w:tcW w:w="4533" w:type="dxa"/>
            <w:shd w:val="solid" w:color="FFFFFF" w:fill="auto"/>
          </w:tcPr>
          <w:p w14:paraId="0897BB87" w14:textId="77777777" w:rsidR="003C3971" w:rsidRPr="00D3694A" w:rsidRDefault="003C3971" w:rsidP="00C72833">
            <w:pPr>
              <w:pStyle w:val="Guidance"/>
            </w:pPr>
            <w:r w:rsidRPr="00D3694A">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D3694A" w:rsidRDefault="003C3971" w:rsidP="00C72833">
            <w:pPr>
              <w:pStyle w:val="Guidance"/>
              <w:jc w:val="center"/>
            </w:pPr>
            <w:r w:rsidRPr="00D3694A">
              <w:t>1.3.3</w:t>
            </w:r>
          </w:p>
        </w:tc>
      </w:tr>
      <w:tr w:rsidR="003C3971" w:rsidRPr="00D3694A" w14:paraId="4A3EE2BC" w14:textId="77777777" w:rsidTr="00D675A9">
        <w:tc>
          <w:tcPr>
            <w:tcW w:w="1134" w:type="dxa"/>
            <w:tcBorders>
              <w:bottom w:val="nil"/>
            </w:tcBorders>
            <w:shd w:val="solid" w:color="FFFFFF" w:fill="auto"/>
          </w:tcPr>
          <w:p w14:paraId="7A086316" w14:textId="77777777" w:rsidR="003C3971" w:rsidRPr="00D3694A" w:rsidRDefault="003C3971" w:rsidP="00C72833">
            <w:pPr>
              <w:pStyle w:val="Guidance"/>
            </w:pPr>
            <w:r w:rsidRPr="00D3694A">
              <w:t>2002-01</w:t>
            </w:r>
          </w:p>
        </w:tc>
        <w:tc>
          <w:tcPr>
            <w:tcW w:w="4533" w:type="dxa"/>
            <w:tcBorders>
              <w:bottom w:val="nil"/>
            </w:tcBorders>
            <w:shd w:val="solid" w:color="FFFFFF" w:fill="auto"/>
          </w:tcPr>
          <w:p w14:paraId="2ECE4B83" w14:textId="77777777" w:rsidR="003C3971" w:rsidRPr="00D3694A" w:rsidRDefault="003C3971" w:rsidP="00C72833">
            <w:pPr>
              <w:pStyle w:val="Guidance"/>
            </w:pPr>
            <w:r w:rsidRPr="00D3694A">
              <w:t>Copyright date changed to 2002.</w:t>
            </w:r>
          </w:p>
        </w:tc>
        <w:tc>
          <w:tcPr>
            <w:tcW w:w="712" w:type="dxa"/>
            <w:tcBorders>
              <w:bottom w:val="nil"/>
            </w:tcBorders>
            <w:shd w:val="solid" w:color="FFFFFF" w:fill="auto"/>
            <w:vAlign w:val="bottom"/>
          </w:tcPr>
          <w:p w14:paraId="3B33B8A2" w14:textId="77777777" w:rsidR="003C3971" w:rsidRPr="00D3694A" w:rsidRDefault="003C3971" w:rsidP="00C72833">
            <w:pPr>
              <w:pStyle w:val="Guidance"/>
              <w:jc w:val="center"/>
            </w:pPr>
            <w:r w:rsidRPr="00D3694A">
              <w:t>1.3.4</w:t>
            </w:r>
          </w:p>
        </w:tc>
      </w:tr>
      <w:tr w:rsidR="003C3971" w:rsidRPr="00D3694A" w14:paraId="04560F17" w14:textId="77777777" w:rsidTr="00D675A9">
        <w:tc>
          <w:tcPr>
            <w:tcW w:w="1134" w:type="dxa"/>
            <w:tcBorders>
              <w:bottom w:val="nil"/>
            </w:tcBorders>
            <w:shd w:val="solid" w:color="FFFFFF" w:fill="auto"/>
          </w:tcPr>
          <w:p w14:paraId="698D35DD" w14:textId="77777777" w:rsidR="003C3971" w:rsidRPr="00D3694A" w:rsidRDefault="003C3971" w:rsidP="00C72833">
            <w:pPr>
              <w:pStyle w:val="Guidance"/>
            </w:pPr>
            <w:r w:rsidRPr="00D3694A">
              <w:t>2002-07</w:t>
            </w:r>
          </w:p>
        </w:tc>
        <w:tc>
          <w:tcPr>
            <w:tcW w:w="4533" w:type="dxa"/>
            <w:tcBorders>
              <w:bottom w:val="nil"/>
            </w:tcBorders>
            <w:shd w:val="solid" w:color="FFFFFF" w:fill="auto"/>
          </w:tcPr>
          <w:p w14:paraId="69584AE1" w14:textId="77777777" w:rsidR="003C3971" w:rsidRPr="00D3694A" w:rsidRDefault="003C3971" w:rsidP="00C72833">
            <w:pPr>
              <w:pStyle w:val="Guidance"/>
            </w:pPr>
            <w:r w:rsidRPr="00D3694A">
              <w:t>Extra Releases added to title area.</w:t>
            </w:r>
          </w:p>
        </w:tc>
        <w:tc>
          <w:tcPr>
            <w:tcW w:w="712" w:type="dxa"/>
            <w:tcBorders>
              <w:bottom w:val="nil"/>
            </w:tcBorders>
            <w:shd w:val="solid" w:color="FFFFFF" w:fill="auto"/>
            <w:vAlign w:val="bottom"/>
          </w:tcPr>
          <w:p w14:paraId="7B3D93A5" w14:textId="77777777" w:rsidR="003C3971" w:rsidRPr="00D3694A" w:rsidRDefault="003C3971" w:rsidP="00C72833">
            <w:pPr>
              <w:pStyle w:val="Guidance"/>
              <w:jc w:val="center"/>
            </w:pPr>
            <w:r w:rsidRPr="00D3694A">
              <w:t>1.3.5</w:t>
            </w:r>
          </w:p>
        </w:tc>
      </w:tr>
      <w:tr w:rsidR="003C3971" w:rsidRPr="00D3694A"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D3694A" w:rsidRDefault="003C3971" w:rsidP="00C72833">
            <w:pPr>
              <w:spacing w:after="0"/>
              <w:rPr>
                <w:i/>
                <w:iCs/>
                <w:snapToGrid w:val="0"/>
                <w:color w:val="0000FF"/>
              </w:rPr>
            </w:pPr>
            <w:r w:rsidRPr="00D3694A">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D3694A" w:rsidRDefault="001C21C3" w:rsidP="001C21C3">
            <w:pPr>
              <w:spacing w:after="0"/>
              <w:rPr>
                <w:i/>
                <w:iCs/>
                <w:snapToGrid w:val="0"/>
                <w:color w:val="0000FF"/>
              </w:rPr>
            </w:pPr>
            <w:r w:rsidRPr="00D3694A">
              <w:rPr>
                <w:i/>
                <w:iCs/>
                <w:snapToGrid w:val="0"/>
                <w:color w:val="0000FF"/>
              </w:rPr>
              <w:t>"</w:t>
            </w:r>
            <w:r w:rsidR="003C3971" w:rsidRPr="00D3694A">
              <w:rPr>
                <w:i/>
                <w:iCs/>
                <w:snapToGrid w:val="0"/>
                <w:color w:val="0000FF"/>
              </w:rPr>
              <w:t>TM</w:t>
            </w:r>
            <w:r w:rsidRPr="00D3694A">
              <w:rPr>
                <w:i/>
                <w:iCs/>
                <w:snapToGrid w:val="0"/>
                <w:color w:val="0000FF"/>
              </w:rPr>
              <w:t>"</w:t>
            </w:r>
            <w:r w:rsidR="003C3971" w:rsidRPr="00D3694A">
              <w:rPr>
                <w:i/>
                <w:iCs/>
                <w:snapToGrid w:val="0"/>
                <w:color w:val="0000FF"/>
              </w:rPr>
              <w:t xml:space="preserve"> added to 3GPP logo</w:t>
            </w:r>
            <w:r w:rsidRPr="00D3694A">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D3694A" w:rsidRDefault="003C3971" w:rsidP="00C72833">
            <w:pPr>
              <w:spacing w:after="0"/>
              <w:jc w:val="center"/>
              <w:rPr>
                <w:i/>
                <w:iCs/>
                <w:snapToGrid w:val="0"/>
                <w:color w:val="0000FF"/>
              </w:rPr>
            </w:pPr>
            <w:r w:rsidRPr="00D3694A">
              <w:rPr>
                <w:i/>
                <w:iCs/>
                <w:snapToGrid w:val="0"/>
                <w:color w:val="0000FF"/>
              </w:rPr>
              <w:t>1.3.6</w:t>
            </w:r>
          </w:p>
        </w:tc>
      </w:tr>
      <w:tr w:rsidR="003C3971" w:rsidRPr="00D3694A"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D3694A" w:rsidRDefault="003C3971" w:rsidP="00C72833">
            <w:pPr>
              <w:spacing w:after="0"/>
              <w:rPr>
                <w:i/>
                <w:iCs/>
                <w:snapToGrid w:val="0"/>
                <w:color w:val="0000FF"/>
              </w:rPr>
            </w:pPr>
            <w:r w:rsidRPr="00D3694A">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D3694A" w:rsidRDefault="003C3971" w:rsidP="00C72833">
            <w:pPr>
              <w:spacing w:after="0"/>
              <w:rPr>
                <w:i/>
                <w:iCs/>
                <w:snapToGrid w:val="0"/>
                <w:color w:val="0000FF"/>
              </w:rPr>
            </w:pPr>
            <w:r w:rsidRPr="00D3694A">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D3694A" w:rsidRDefault="003C3971" w:rsidP="00C72833">
            <w:pPr>
              <w:spacing w:after="0"/>
              <w:jc w:val="center"/>
              <w:rPr>
                <w:i/>
                <w:iCs/>
                <w:snapToGrid w:val="0"/>
                <w:color w:val="0000FF"/>
              </w:rPr>
            </w:pPr>
            <w:r w:rsidRPr="00D3694A">
              <w:rPr>
                <w:i/>
                <w:iCs/>
                <w:snapToGrid w:val="0"/>
                <w:color w:val="0000FF"/>
              </w:rPr>
              <w:t>1.3.7</w:t>
            </w:r>
          </w:p>
        </w:tc>
      </w:tr>
      <w:tr w:rsidR="003C3971" w:rsidRPr="00D3694A"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D3694A" w:rsidRDefault="003C3971" w:rsidP="00C72833">
            <w:pPr>
              <w:spacing w:after="0"/>
              <w:rPr>
                <w:i/>
                <w:iCs/>
                <w:snapToGrid w:val="0"/>
                <w:color w:val="0000FF"/>
              </w:rPr>
            </w:pPr>
            <w:r w:rsidRPr="00D3694A">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D3694A" w:rsidRDefault="003C3971" w:rsidP="00C72833">
            <w:pPr>
              <w:spacing w:after="0"/>
              <w:rPr>
                <w:i/>
                <w:iCs/>
                <w:snapToGrid w:val="0"/>
                <w:color w:val="0000FF"/>
              </w:rPr>
            </w:pPr>
            <w:r w:rsidRPr="00D3694A">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D3694A" w:rsidRDefault="003C3971" w:rsidP="00C72833">
            <w:pPr>
              <w:spacing w:after="0"/>
              <w:jc w:val="center"/>
              <w:rPr>
                <w:i/>
                <w:iCs/>
                <w:snapToGrid w:val="0"/>
                <w:color w:val="0000FF"/>
              </w:rPr>
            </w:pPr>
            <w:r w:rsidRPr="00D3694A">
              <w:rPr>
                <w:i/>
                <w:iCs/>
                <w:snapToGrid w:val="0"/>
                <w:color w:val="0000FF"/>
              </w:rPr>
              <w:t>14.0</w:t>
            </w:r>
          </w:p>
        </w:tc>
      </w:tr>
      <w:tr w:rsidR="003C3971" w:rsidRPr="00D3694A"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D3694A" w:rsidRDefault="003C3971" w:rsidP="00C72833">
            <w:pPr>
              <w:spacing w:after="0"/>
              <w:rPr>
                <w:i/>
                <w:iCs/>
                <w:snapToGrid w:val="0"/>
                <w:color w:val="0000FF"/>
              </w:rPr>
            </w:pPr>
            <w:r w:rsidRPr="00D3694A">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D3694A" w:rsidRDefault="003C3971" w:rsidP="00C72833">
            <w:pPr>
              <w:spacing w:after="0"/>
              <w:rPr>
                <w:i/>
                <w:iCs/>
                <w:snapToGrid w:val="0"/>
                <w:color w:val="0000FF"/>
              </w:rPr>
            </w:pPr>
            <w:r w:rsidRPr="00D3694A">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D3694A" w:rsidRDefault="003C3971" w:rsidP="00C72833">
            <w:pPr>
              <w:spacing w:after="0"/>
              <w:jc w:val="center"/>
              <w:rPr>
                <w:i/>
                <w:iCs/>
                <w:snapToGrid w:val="0"/>
                <w:color w:val="0000FF"/>
              </w:rPr>
            </w:pPr>
            <w:r w:rsidRPr="00D3694A">
              <w:rPr>
                <w:i/>
                <w:iCs/>
                <w:snapToGrid w:val="0"/>
                <w:color w:val="0000FF"/>
              </w:rPr>
              <w:t>1.5.0</w:t>
            </w:r>
          </w:p>
        </w:tc>
      </w:tr>
      <w:tr w:rsidR="003C3971" w:rsidRPr="00D3694A"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D3694A" w:rsidRDefault="003C3971" w:rsidP="00C72833">
            <w:pPr>
              <w:spacing w:after="0"/>
              <w:rPr>
                <w:i/>
                <w:iCs/>
                <w:snapToGrid w:val="0"/>
                <w:color w:val="0000FF"/>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D3694A" w:rsidRDefault="003C3971" w:rsidP="00C72833">
            <w:pPr>
              <w:spacing w:after="0"/>
              <w:rPr>
                <w:i/>
                <w:iCs/>
                <w:snapToGrid w:val="0"/>
                <w:color w:val="0000FF"/>
              </w:rPr>
            </w:pPr>
            <w:r w:rsidRPr="00D3694A">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D3694A" w:rsidRDefault="003C3971" w:rsidP="00C72833">
            <w:pPr>
              <w:spacing w:after="0"/>
              <w:jc w:val="center"/>
              <w:rPr>
                <w:i/>
                <w:iCs/>
                <w:snapToGrid w:val="0"/>
                <w:color w:val="0000FF"/>
              </w:rPr>
            </w:pPr>
            <w:r w:rsidRPr="00D3694A">
              <w:rPr>
                <w:i/>
                <w:iCs/>
                <w:snapToGrid w:val="0"/>
                <w:color w:val="0000FF"/>
              </w:rPr>
              <w:t>1.6.0</w:t>
            </w:r>
          </w:p>
        </w:tc>
      </w:tr>
      <w:tr w:rsidR="003C3971" w:rsidRPr="00D3694A"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D3694A" w:rsidRDefault="003C3971" w:rsidP="00C72833">
            <w:pPr>
              <w:spacing w:after="0"/>
              <w:jc w:val="center"/>
              <w:rPr>
                <w:i/>
                <w:iCs/>
                <w:snapToGrid w:val="0"/>
                <w:color w:val="0000FF"/>
              </w:rPr>
            </w:pPr>
            <w:r w:rsidRPr="00D3694A">
              <w:rPr>
                <w:i/>
                <w:iCs/>
                <w:snapToGrid w:val="0"/>
                <w:color w:val="0000FF"/>
              </w:rPr>
              <w:t>1.6.1</w:t>
            </w:r>
          </w:p>
        </w:tc>
      </w:tr>
      <w:tr w:rsidR="003C3971" w:rsidRPr="00D3694A"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D3694A" w:rsidRDefault="003C3971" w:rsidP="00C72833">
            <w:pPr>
              <w:spacing w:after="0"/>
              <w:jc w:val="center"/>
              <w:rPr>
                <w:i/>
                <w:iCs/>
                <w:snapToGrid w:val="0"/>
                <w:color w:val="0000FF"/>
              </w:rPr>
            </w:pPr>
            <w:r w:rsidRPr="00D3694A">
              <w:rPr>
                <w:i/>
                <w:iCs/>
                <w:snapToGrid w:val="0"/>
                <w:color w:val="0000FF"/>
              </w:rPr>
              <w:t>1.6.2</w:t>
            </w:r>
          </w:p>
        </w:tc>
      </w:tr>
      <w:tr w:rsidR="003C3971" w:rsidRPr="00D3694A" w14:paraId="573CE8A4" w14:textId="77777777" w:rsidTr="00D675A9">
        <w:tc>
          <w:tcPr>
            <w:tcW w:w="1134" w:type="dxa"/>
            <w:shd w:val="solid" w:color="FFFFFF" w:fill="auto"/>
          </w:tcPr>
          <w:p w14:paraId="07429A5D" w14:textId="77777777" w:rsidR="003C3971" w:rsidRPr="00D3694A" w:rsidRDefault="003C3971" w:rsidP="00C72833">
            <w:pPr>
              <w:spacing w:after="0"/>
              <w:rPr>
                <w:i/>
                <w:snapToGrid w:val="0"/>
                <w:color w:val="0000FF"/>
              </w:rPr>
            </w:pPr>
            <w:r w:rsidRPr="00D3694A">
              <w:rPr>
                <w:i/>
                <w:snapToGrid w:val="0"/>
                <w:color w:val="0000FF"/>
              </w:rPr>
              <w:t>2008-11</w:t>
            </w:r>
          </w:p>
        </w:tc>
        <w:tc>
          <w:tcPr>
            <w:tcW w:w="4533" w:type="dxa"/>
            <w:shd w:val="solid" w:color="FFFFFF" w:fill="auto"/>
          </w:tcPr>
          <w:p w14:paraId="2128A0CD" w14:textId="77777777" w:rsidR="003C3971" w:rsidRPr="00D3694A" w:rsidRDefault="003C3971" w:rsidP="00C72833">
            <w:pPr>
              <w:spacing w:after="0"/>
              <w:rPr>
                <w:i/>
                <w:snapToGrid w:val="0"/>
                <w:color w:val="0000FF"/>
              </w:rPr>
            </w:pPr>
            <w:r w:rsidRPr="00D3694A">
              <w:rPr>
                <w:i/>
                <w:snapToGrid w:val="0"/>
                <w:color w:val="0000FF"/>
              </w:rPr>
              <w:t xml:space="preserve">LTE logo line added, © date changed to 2008, guidance on keywords modified; acknowledgement of </w:t>
            </w:r>
            <w:proofErr w:type="spellStart"/>
            <w:r w:rsidRPr="00D3694A">
              <w:rPr>
                <w:i/>
                <w:snapToGrid w:val="0"/>
                <w:color w:val="0000FF"/>
              </w:rPr>
              <w:t>trade marks</w:t>
            </w:r>
            <w:proofErr w:type="spellEnd"/>
            <w:r w:rsidRPr="00D3694A">
              <w:rPr>
                <w:i/>
                <w:snapToGrid w:val="0"/>
                <w:color w:val="0000FF"/>
              </w:rPr>
              <w:t>; sundry editorial corrections and cosmetic improvements</w:t>
            </w:r>
          </w:p>
        </w:tc>
        <w:tc>
          <w:tcPr>
            <w:tcW w:w="712" w:type="dxa"/>
            <w:shd w:val="solid" w:color="FFFFFF" w:fill="auto"/>
            <w:vAlign w:val="bottom"/>
          </w:tcPr>
          <w:p w14:paraId="2EADA919" w14:textId="77777777" w:rsidR="003C3971" w:rsidRPr="00D3694A" w:rsidRDefault="003C3971" w:rsidP="00C72833">
            <w:pPr>
              <w:spacing w:after="0"/>
              <w:jc w:val="center"/>
              <w:rPr>
                <w:i/>
                <w:snapToGrid w:val="0"/>
                <w:color w:val="0000FF"/>
              </w:rPr>
            </w:pPr>
            <w:r w:rsidRPr="00D3694A">
              <w:rPr>
                <w:i/>
                <w:snapToGrid w:val="0"/>
                <w:color w:val="0000FF"/>
              </w:rPr>
              <w:t>1.7.0</w:t>
            </w:r>
          </w:p>
        </w:tc>
      </w:tr>
      <w:tr w:rsidR="003C3971" w:rsidRPr="00D3694A"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D3694A" w:rsidRDefault="003C3971" w:rsidP="00C72833">
            <w:pPr>
              <w:spacing w:after="0"/>
              <w:rPr>
                <w:i/>
                <w:snapToGrid w:val="0"/>
                <w:color w:val="0000FF"/>
              </w:rPr>
            </w:pPr>
            <w:r w:rsidRPr="00D3694A">
              <w:rPr>
                <w:i/>
                <w:snapToGrid w:val="0"/>
                <w:color w:val="0000FF"/>
              </w:rPr>
              <w:t>3GPP logo changed for cleaner version, with tag line;</w:t>
            </w:r>
            <w:r w:rsidRPr="00D3694A">
              <w:rPr>
                <w:i/>
                <w:snapToGrid w:val="0"/>
                <w:color w:val="0000FF"/>
              </w:rPr>
              <w:br/>
              <w:t>LTE-Advanced logo line added;</w:t>
            </w:r>
            <w:r w:rsidRPr="00D3694A">
              <w:rPr>
                <w:i/>
                <w:snapToGrid w:val="0"/>
                <w:color w:val="0000FF"/>
              </w:rPr>
              <w:br/>
              <w:t xml:space="preserve"> © date changed to 2010;</w:t>
            </w:r>
            <w:r w:rsidRPr="00D3694A">
              <w:rPr>
                <w:i/>
                <w:snapToGrid w:val="0"/>
                <w:color w:val="0000FF"/>
              </w:rPr>
              <w:br/>
              <w:t>editorial change to cover page footnote text;</w:t>
            </w:r>
            <w:r w:rsidRPr="00D3694A">
              <w:rPr>
                <w:i/>
                <w:snapToGrid w:val="0"/>
                <w:color w:val="0000FF"/>
              </w:rPr>
              <w:br/>
            </w:r>
            <w:proofErr w:type="spellStart"/>
            <w:r w:rsidRPr="00D3694A">
              <w:rPr>
                <w:i/>
                <w:snapToGrid w:val="0"/>
                <w:color w:val="0000FF"/>
              </w:rPr>
              <w:t>trade marks</w:t>
            </w:r>
            <w:proofErr w:type="spellEnd"/>
            <w:r w:rsidRPr="00D3694A">
              <w:rPr>
                <w:i/>
                <w:snapToGrid w:val="0"/>
                <w:color w:val="0000FF"/>
              </w:rPr>
              <w:t xml:space="preserve"> acknowledgement text modified;</w:t>
            </w:r>
            <w:r w:rsidRPr="00D3694A">
              <w:rPr>
                <w:i/>
                <w:snapToGrid w:val="0"/>
                <w:color w:val="0000FF"/>
              </w:rPr>
              <w:br/>
              <w:t>additional Releases added on cover page;</w:t>
            </w:r>
            <w:r w:rsidRPr="00D3694A">
              <w:rPr>
                <w:i/>
                <w:snapToGrid w:val="0"/>
                <w:color w:val="0000FF"/>
              </w:rPr>
              <w:br/>
            </w:r>
            <w:proofErr w:type="spellStart"/>
            <w:r w:rsidRPr="00D3694A">
              <w:rPr>
                <w:i/>
                <w:snapToGrid w:val="0"/>
                <w:color w:val="0000FF"/>
              </w:rPr>
              <w:t>proforma</w:t>
            </w:r>
            <w:proofErr w:type="spellEnd"/>
            <w:r w:rsidRPr="00D3694A">
              <w:rPr>
                <w:i/>
                <w:snapToGrid w:val="0"/>
                <w:color w:val="0000FF"/>
              </w:rPr>
              <w:t xml:space="preserve">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D3694A" w:rsidRDefault="003C3971" w:rsidP="00C72833">
            <w:pPr>
              <w:spacing w:after="0"/>
              <w:jc w:val="center"/>
              <w:rPr>
                <w:i/>
                <w:snapToGrid w:val="0"/>
                <w:color w:val="0000FF"/>
              </w:rPr>
            </w:pPr>
            <w:r w:rsidRPr="00D3694A">
              <w:rPr>
                <w:i/>
                <w:snapToGrid w:val="0"/>
                <w:color w:val="0000FF"/>
              </w:rPr>
              <w:t>1.8.0</w:t>
            </w:r>
          </w:p>
        </w:tc>
      </w:tr>
      <w:tr w:rsidR="003C3971" w:rsidRPr="00D3694A"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D3694A" w:rsidRDefault="003C3971" w:rsidP="00C72833">
            <w:pPr>
              <w:spacing w:after="0"/>
              <w:rPr>
                <w:i/>
                <w:snapToGrid w:val="0"/>
                <w:color w:val="0000FF"/>
              </w:rPr>
            </w:pPr>
            <w:r w:rsidRPr="00D3694A">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D3694A" w:rsidRDefault="003C3971" w:rsidP="00C72833">
            <w:pPr>
              <w:spacing w:after="0"/>
              <w:jc w:val="center"/>
              <w:rPr>
                <w:i/>
                <w:snapToGrid w:val="0"/>
                <w:color w:val="0000FF"/>
              </w:rPr>
            </w:pPr>
            <w:r w:rsidRPr="00D3694A">
              <w:rPr>
                <w:i/>
                <w:snapToGrid w:val="0"/>
                <w:color w:val="0000FF"/>
              </w:rPr>
              <w:t>1.8.1</w:t>
            </w:r>
          </w:p>
        </w:tc>
      </w:tr>
      <w:tr w:rsidR="003C3971" w:rsidRPr="00D3694A"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D3694A" w:rsidRDefault="003C3971" w:rsidP="00C72833">
            <w:pPr>
              <w:spacing w:after="0"/>
              <w:rPr>
                <w:i/>
                <w:snapToGrid w:val="0"/>
                <w:color w:val="0000FF"/>
              </w:rPr>
            </w:pPr>
            <w:r w:rsidRPr="00D3694A">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D3694A" w:rsidRDefault="003C3971" w:rsidP="00C72833">
            <w:pPr>
              <w:spacing w:after="0"/>
              <w:rPr>
                <w:i/>
                <w:snapToGrid w:val="0"/>
                <w:color w:val="0000FF"/>
              </w:rPr>
            </w:pPr>
            <w:r w:rsidRPr="00D3694A">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D3694A" w:rsidRDefault="003C3971" w:rsidP="00C72833">
            <w:pPr>
              <w:spacing w:after="0"/>
              <w:jc w:val="center"/>
              <w:rPr>
                <w:i/>
                <w:snapToGrid w:val="0"/>
                <w:color w:val="0000FF"/>
              </w:rPr>
            </w:pPr>
            <w:r w:rsidRPr="00D3694A">
              <w:rPr>
                <w:i/>
                <w:snapToGrid w:val="0"/>
                <w:color w:val="0000FF"/>
              </w:rPr>
              <w:t>1.8.2</w:t>
            </w:r>
          </w:p>
        </w:tc>
      </w:tr>
      <w:tr w:rsidR="003C3971" w:rsidRPr="00D3694A"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D3694A" w:rsidRDefault="003C3971" w:rsidP="00C72833">
            <w:pPr>
              <w:spacing w:after="0"/>
              <w:rPr>
                <w:i/>
                <w:snapToGrid w:val="0"/>
                <w:color w:val="0000FF"/>
              </w:rPr>
            </w:pPr>
            <w:r w:rsidRPr="00D3694A">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D3694A" w:rsidRDefault="003C3971" w:rsidP="00C72833">
            <w:pPr>
              <w:spacing w:after="0"/>
              <w:rPr>
                <w:i/>
                <w:snapToGrid w:val="0"/>
                <w:color w:val="0000FF"/>
              </w:rPr>
            </w:pPr>
            <w:r w:rsidRPr="00D3694A">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D3694A" w:rsidRDefault="003C3971" w:rsidP="00C72833">
            <w:pPr>
              <w:spacing w:after="0"/>
              <w:jc w:val="center"/>
              <w:rPr>
                <w:i/>
                <w:snapToGrid w:val="0"/>
                <w:color w:val="0000FF"/>
              </w:rPr>
            </w:pPr>
            <w:r w:rsidRPr="00D3694A">
              <w:rPr>
                <w:i/>
                <w:snapToGrid w:val="0"/>
                <w:color w:val="0000FF"/>
              </w:rPr>
              <w:t>1.8.3</w:t>
            </w:r>
          </w:p>
        </w:tc>
      </w:tr>
      <w:tr w:rsidR="003C3971" w:rsidRPr="00D3694A"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D3694A" w:rsidRDefault="003C3971" w:rsidP="00C72833">
            <w:pPr>
              <w:spacing w:after="0"/>
              <w:rPr>
                <w:i/>
                <w:snapToGrid w:val="0"/>
                <w:color w:val="0000FF"/>
              </w:rPr>
            </w:pPr>
            <w:r w:rsidRPr="00D3694A">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D3694A" w:rsidRDefault="003C3971" w:rsidP="001C21C3">
            <w:pPr>
              <w:spacing w:after="0"/>
              <w:rPr>
                <w:i/>
                <w:snapToGrid w:val="0"/>
                <w:color w:val="0000FF"/>
              </w:rPr>
            </w:pPr>
            <w:r w:rsidRPr="00D3694A">
              <w:rPr>
                <w:i/>
                <w:snapToGrid w:val="0"/>
                <w:color w:val="0000FF"/>
              </w:rPr>
              <w:t>Changed File Properties to MCC macro default</w:t>
            </w:r>
            <w:r w:rsidR="001C21C3" w:rsidRPr="00D3694A">
              <w:rPr>
                <w:i/>
                <w:snapToGrid w:val="0"/>
                <w:color w:val="0000FF"/>
              </w:rPr>
              <w:t>.</w:t>
            </w:r>
            <w:r w:rsidRPr="00D3694A">
              <w:rPr>
                <w:i/>
                <w:snapToGrid w:val="0"/>
                <w:color w:val="0000FF"/>
              </w:rPr>
              <w:t xml:space="preserve"> </w:t>
            </w:r>
          </w:p>
          <w:p w14:paraId="1D1A2653" w14:textId="77777777" w:rsidR="003C3971" w:rsidRPr="00D3694A" w:rsidRDefault="003C3971" w:rsidP="001C21C3">
            <w:pPr>
              <w:spacing w:after="0"/>
              <w:rPr>
                <w:i/>
                <w:snapToGrid w:val="0"/>
                <w:color w:val="0000FF"/>
              </w:rPr>
            </w:pPr>
            <w:r w:rsidRPr="00D3694A">
              <w:rPr>
                <w:i/>
                <w:snapToGrid w:val="0"/>
                <w:color w:val="0000FF"/>
              </w:rPr>
              <w:t>Removed R99, added Rel-12/13</w:t>
            </w:r>
            <w:r w:rsidR="001C21C3" w:rsidRPr="00D3694A">
              <w:rPr>
                <w:i/>
                <w:snapToGrid w:val="0"/>
                <w:color w:val="0000FF"/>
              </w:rPr>
              <w:t>.</w:t>
            </w:r>
          </w:p>
          <w:p w14:paraId="0F3D0F27" w14:textId="77777777" w:rsidR="003C3971" w:rsidRPr="00D3694A" w:rsidRDefault="003C3971" w:rsidP="001C21C3">
            <w:pPr>
              <w:spacing w:after="0"/>
              <w:rPr>
                <w:i/>
                <w:snapToGrid w:val="0"/>
                <w:color w:val="0000FF"/>
              </w:rPr>
            </w:pPr>
            <w:r w:rsidRPr="00D3694A">
              <w:rPr>
                <w:i/>
                <w:snapToGrid w:val="0"/>
                <w:color w:val="0000FF"/>
              </w:rPr>
              <w:t>Modified Copyright year</w:t>
            </w:r>
            <w:r w:rsidR="001C21C3" w:rsidRPr="00D3694A">
              <w:rPr>
                <w:i/>
                <w:snapToGrid w:val="0"/>
                <w:color w:val="0000FF"/>
              </w:rPr>
              <w:t>.</w:t>
            </w:r>
          </w:p>
          <w:p w14:paraId="347B0C35" w14:textId="77777777" w:rsidR="003C3971" w:rsidRPr="00D3694A" w:rsidRDefault="003C3971" w:rsidP="001C21C3">
            <w:pPr>
              <w:spacing w:after="0"/>
              <w:rPr>
                <w:i/>
                <w:snapToGrid w:val="0"/>
                <w:color w:val="0000FF"/>
              </w:rPr>
            </w:pPr>
            <w:r w:rsidRPr="00D3694A">
              <w:rPr>
                <w:i/>
                <w:snapToGrid w:val="0"/>
                <w:color w:val="0000FF"/>
              </w:rPr>
              <w:t>Guidance on annex X Change history</w:t>
            </w:r>
            <w:r w:rsidR="001C21C3" w:rsidRPr="00D3694A">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D3694A" w:rsidRDefault="003C3971" w:rsidP="00C72833">
            <w:pPr>
              <w:spacing w:after="0"/>
              <w:jc w:val="center"/>
              <w:rPr>
                <w:i/>
                <w:snapToGrid w:val="0"/>
                <w:color w:val="0000FF"/>
              </w:rPr>
            </w:pPr>
            <w:r w:rsidRPr="00D3694A">
              <w:rPr>
                <w:i/>
                <w:snapToGrid w:val="0"/>
                <w:color w:val="0000FF"/>
              </w:rPr>
              <w:t>1.8.4</w:t>
            </w:r>
          </w:p>
        </w:tc>
      </w:tr>
      <w:tr w:rsidR="003C3971" w:rsidRPr="00D3694A"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D3694A" w:rsidRDefault="003C3971" w:rsidP="00C72833">
            <w:pPr>
              <w:spacing w:after="0"/>
              <w:rPr>
                <w:i/>
                <w:snapToGrid w:val="0"/>
                <w:color w:val="0000FF"/>
              </w:rPr>
            </w:pPr>
            <w:r w:rsidRPr="00D3694A">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D3694A" w:rsidRDefault="003C3971" w:rsidP="00C72833">
            <w:pPr>
              <w:spacing w:after="0"/>
              <w:rPr>
                <w:i/>
                <w:snapToGrid w:val="0"/>
                <w:color w:val="0000FF"/>
              </w:rPr>
            </w:pPr>
            <w:r w:rsidRPr="00D3694A">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D3694A" w:rsidRDefault="003C3971" w:rsidP="00C72833">
            <w:pPr>
              <w:spacing w:after="0"/>
              <w:jc w:val="center"/>
              <w:rPr>
                <w:i/>
                <w:snapToGrid w:val="0"/>
                <w:color w:val="0000FF"/>
              </w:rPr>
            </w:pPr>
            <w:r w:rsidRPr="00D3694A">
              <w:rPr>
                <w:i/>
                <w:snapToGrid w:val="0"/>
                <w:color w:val="0000FF"/>
              </w:rPr>
              <w:t>1.8.5</w:t>
            </w:r>
          </w:p>
        </w:tc>
      </w:tr>
      <w:tr w:rsidR="003C3971" w:rsidRPr="00D3694A"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D3694A" w:rsidRDefault="003C3971" w:rsidP="00C72833">
            <w:pPr>
              <w:spacing w:after="0"/>
              <w:rPr>
                <w:i/>
                <w:snapToGrid w:val="0"/>
                <w:color w:val="0000FF"/>
              </w:rPr>
            </w:pPr>
            <w:r w:rsidRPr="00D3694A">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D3694A" w:rsidRDefault="003C3971" w:rsidP="00C72833">
            <w:pPr>
              <w:spacing w:after="0"/>
              <w:rPr>
                <w:i/>
                <w:snapToGrid w:val="0"/>
                <w:color w:val="0000FF"/>
              </w:rPr>
            </w:pPr>
            <w:r w:rsidRPr="00D3694A">
              <w:rPr>
                <w:i/>
                <w:snapToGrid w:val="0"/>
                <w:color w:val="0000FF"/>
              </w:rPr>
              <w:t>New Organizational Partner TSDSI added to copyright block.</w:t>
            </w:r>
            <w:r w:rsidRPr="00D3694A">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D3694A" w:rsidRDefault="003C3971" w:rsidP="00C72833">
            <w:pPr>
              <w:spacing w:after="0"/>
              <w:jc w:val="center"/>
              <w:rPr>
                <w:i/>
                <w:snapToGrid w:val="0"/>
                <w:color w:val="0000FF"/>
              </w:rPr>
            </w:pPr>
            <w:r w:rsidRPr="00D3694A">
              <w:rPr>
                <w:i/>
                <w:snapToGrid w:val="0"/>
                <w:color w:val="0000FF"/>
              </w:rPr>
              <w:t>1.9.0</w:t>
            </w:r>
          </w:p>
        </w:tc>
      </w:tr>
      <w:tr w:rsidR="003C3971" w:rsidRPr="00D3694A"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D3694A" w:rsidRDefault="003C3971" w:rsidP="00C72833">
            <w:pPr>
              <w:spacing w:after="0"/>
              <w:rPr>
                <w:i/>
                <w:snapToGrid w:val="0"/>
                <w:color w:val="0000FF"/>
              </w:rPr>
            </w:pPr>
            <w:r w:rsidRPr="00D3694A">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D3694A" w:rsidRDefault="003C3971" w:rsidP="00C72833">
            <w:pPr>
              <w:spacing w:after="0"/>
              <w:rPr>
                <w:i/>
                <w:snapToGrid w:val="0"/>
                <w:color w:val="0000FF"/>
              </w:rPr>
            </w:pPr>
            <w:r w:rsidRPr="00D3694A">
              <w:rPr>
                <w:i/>
                <w:snapToGrid w:val="0"/>
                <w:color w:val="0000FF"/>
              </w:rPr>
              <w:t xml:space="preserve">Provision for LTE Advanced Pro logo </w:t>
            </w:r>
            <w:r w:rsidRPr="00D3694A">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1.10.0</w:t>
            </w:r>
          </w:p>
        </w:tc>
      </w:tr>
      <w:tr w:rsidR="003C3971" w:rsidRPr="00D3694A"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D3694A" w:rsidRDefault="003C3971" w:rsidP="00C72833">
            <w:pPr>
              <w:spacing w:after="0"/>
              <w:rPr>
                <w:i/>
                <w:snapToGrid w:val="0"/>
                <w:color w:val="0000FF"/>
              </w:rPr>
            </w:pPr>
            <w:r w:rsidRPr="00D3694A">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D3694A" w:rsidRDefault="003C3971" w:rsidP="00C72833">
            <w:pPr>
              <w:spacing w:after="0"/>
              <w:rPr>
                <w:i/>
                <w:snapToGrid w:val="0"/>
                <w:color w:val="0000FF"/>
              </w:rPr>
            </w:pPr>
            <w:proofErr w:type="spellStart"/>
            <w:r w:rsidRPr="00D3694A">
              <w:rPr>
                <w:i/>
                <w:snapToGrid w:val="0"/>
                <w:color w:val="0000FF"/>
              </w:rPr>
              <w:t>Standarization</w:t>
            </w:r>
            <w:proofErr w:type="spellEnd"/>
            <w:r w:rsidRPr="00D3694A">
              <w:rPr>
                <w:i/>
                <w:snapToGrid w:val="0"/>
                <w:color w:val="0000FF"/>
              </w:rPr>
              <w:t xml:space="preserve"> of the layout of the Change History table in the last annex</w:t>
            </w:r>
            <w:r w:rsidR="005D2E01" w:rsidRPr="00D3694A">
              <w:rPr>
                <w:i/>
                <w:snapToGrid w:val="0"/>
                <w:color w:val="0000FF"/>
              </w:rPr>
              <w:t>.</w:t>
            </w:r>
            <w:r w:rsidR="00DF2B1F" w:rsidRPr="00D3694A">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1.11.0</w:t>
            </w:r>
          </w:p>
        </w:tc>
      </w:tr>
      <w:tr w:rsidR="00DF2B1F" w:rsidRPr="00D3694A"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D3694A" w:rsidRDefault="00DF2B1F" w:rsidP="00902E23">
            <w:pPr>
              <w:spacing w:after="0"/>
              <w:rPr>
                <w:i/>
                <w:snapToGrid w:val="0"/>
                <w:color w:val="0000FF"/>
              </w:rPr>
            </w:pPr>
            <w:r w:rsidRPr="00D3694A">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D3694A" w:rsidRDefault="00DF2B1F" w:rsidP="00902E23">
            <w:pPr>
              <w:spacing w:after="0"/>
              <w:rPr>
                <w:i/>
                <w:snapToGrid w:val="0"/>
                <w:color w:val="0000FF"/>
              </w:rPr>
            </w:pPr>
            <w:r w:rsidRPr="00D3694A">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D3694A" w:rsidRDefault="00DF2B1F" w:rsidP="00902E23">
            <w:pPr>
              <w:spacing w:after="0"/>
              <w:jc w:val="center"/>
              <w:rPr>
                <w:i/>
                <w:snapToGrid w:val="0"/>
                <w:color w:val="0000FF"/>
                <w:sz w:val="18"/>
                <w:szCs w:val="18"/>
              </w:rPr>
            </w:pPr>
            <w:r w:rsidRPr="00D3694A">
              <w:rPr>
                <w:i/>
                <w:snapToGrid w:val="0"/>
                <w:color w:val="0000FF"/>
                <w:sz w:val="18"/>
                <w:szCs w:val="18"/>
              </w:rPr>
              <w:t>1.11.1</w:t>
            </w:r>
          </w:p>
        </w:tc>
      </w:tr>
      <w:tr w:rsidR="00054A22" w:rsidRPr="00D3694A"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D3694A" w:rsidRDefault="00054A22" w:rsidP="001D02C2">
            <w:pPr>
              <w:spacing w:after="0"/>
              <w:rPr>
                <w:i/>
                <w:snapToGrid w:val="0"/>
                <w:color w:val="0000FF"/>
              </w:rPr>
            </w:pPr>
            <w:r w:rsidRPr="00D3694A">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D3694A" w:rsidRDefault="00054A22" w:rsidP="001D02C2">
            <w:pPr>
              <w:spacing w:after="0"/>
              <w:rPr>
                <w:i/>
                <w:snapToGrid w:val="0"/>
                <w:color w:val="0000FF"/>
              </w:rPr>
            </w:pPr>
            <w:r w:rsidRPr="00D3694A">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D3694A" w:rsidRDefault="00054A22" w:rsidP="001D02C2">
            <w:pPr>
              <w:spacing w:after="0"/>
              <w:jc w:val="center"/>
              <w:rPr>
                <w:i/>
                <w:snapToGrid w:val="0"/>
                <w:color w:val="0000FF"/>
                <w:sz w:val="18"/>
                <w:szCs w:val="18"/>
              </w:rPr>
            </w:pPr>
            <w:r w:rsidRPr="00D3694A">
              <w:rPr>
                <w:i/>
                <w:snapToGrid w:val="0"/>
                <w:color w:val="0000FF"/>
                <w:sz w:val="18"/>
                <w:szCs w:val="18"/>
              </w:rPr>
              <w:t>1.12.0</w:t>
            </w:r>
          </w:p>
        </w:tc>
      </w:tr>
      <w:tr w:rsidR="00917CCB" w:rsidRPr="00D3694A"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D3694A" w:rsidRDefault="00917CCB" w:rsidP="006E5C86">
            <w:pPr>
              <w:spacing w:after="0"/>
              <w:rPr>
                <w:i/>
                <w:snapToGrid w:val="0"/>
                <w:color w:val="0000FF"/>
              </w:rPr>
            </w:pPr>
            <w:r w:rsidRPr="00D3694A">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D3694A" w:rsidRDefault="00917CCB" w:rsidP="006E5C86">
            <w:pPr>
              <w:spacing w:after="0"/>
              <w:rPr>
                <w:i/>
                <w:snapToGrid w:val="0"/>
                <w:color w:val="0000FF"/>
              </w:rPr>
            </w:pPr>
            <w:r w:rsidRPr="00D3694A">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D3694A" w:rsidRDefault="00917CCB" w:rsidP="006E5C86">
            <w:pPr>
              <w:spacing w:after="0"/>
              <w:jc w:val="center"/>
              <w:rPr>
                <w:i/>
                <w:snapToGrid w:val="0"/>
                <w:color w:val="0000FF"/>
                <w:sz w:val="18"/>
                <w:szCs w:val="18"/>
              </w:rPr>
            </w:pPr>
            <w:r w:rsidRPr="00D3694A">
              <w:rPr>
                <w:i/>
                <w:snapToGrid w:val="0"/>
                <w:color w:val="0000FF"/>
                <w:sz w:val="18"/>
                <w:szCs w:val="18"/>
              </w:rPr>
              <w:t>1.12.1</w:t>
            </w:r>
          </w:p>
        </w:tc>
      </w:tr>
      <w:tr w:rsidR="001C21C3" w:rsidRPr="00D3694A"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D3694A" w:rsidRDefault="001C21C3" w:rsidP="006E5C86">
            <w:pPr>
              <w:spacing w:after="0"/>
              <w:rPr>
                <w:i/>
                <w:snapToGrid w:val="0"/>
                <w:color w:val="0000FF"/>
              </w:rPr>
            </w:pPr>
            <w:r w:rsidRPr="00D3694A">
              <w:rPr>
                <w:i/>
                <w:snapToGrid w:val="0"/>
                <w:color w:val="0000FF"/>
              </w:rPr>
              <w:t>201</w:t>
            </w:r>
            <w:r w:rsidR="002675F0" w:rsidRPr="00D3694A">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D3694A" w:rsidRDefault="00A73129" w:rsidP="00A73129">
            <w:pPr>
              <w:spacing w:after="0"/>
              <w:rPr>
                <w:i/>
                <w:snapToGrid w:val="0"/>
                <w:color w:val="0000FF"/>
              </w:rPr>
            </w:pPr>
            <w:r w:rsidRPr="00D3694A">
              <w:rPr>
                <w:i/>
                <w:snapToGrid w:val="0"/>
                <w:color w:val="0000FF"/>
              </w:rPr>
              <w:t>Replacement of frames on cover pages by in-line text.</w:t>
            </w:r>
          </w:p>
          <w:p w14:paraId="09DE8119" w14:textId="77777777" w:rsidR="00A73129" w:rsidRPr="00D3694A" w:rsidRDefault="001C21C3" w:rsidP="00A73129">
            <w:pPr>
              <w:spacing w:after="0"/>
              <w:rPr>
                <w:i/>
                <w:snapToGrid w:val="0"/>
                <w:color w:val="0000FF"/>
              </w:rPr>
            </w:pPr>
            <w:r w:rsidRPr="00D3694A">
              <w:rPr>
                <w:i/>
                <w:snapToGrid w:val="0"/>
                <w:color w:val="0000FF"/>
              </w:rPr>
              <w:t>Clarification of help text on when to use 5G logo.</w:t>
            </w:r>
            <w:r w:rsidRPr="00D3694A">
              <w:rPr>
                <w:i/>
                <w:snapToGrid w:val="0"/>
                <w:color w:val="0000FF"/>
              </w:rPr>
              <w:br/>
              <w:t>Removal of defunct keywords frame on page 2.</w:t>
            </w:r>
            <w:r w:rsidR="00D675A9" w:rsidRPr="00D3694A">
              <w:rPr>
                <w:i/>
                <w:snapToGrid w:val="0"/>
                <w:color w:val="0000FF"/>
              </w:rPr>
              <w:br/>
              <w:t>Add Rel-16</w:t>
            </w:r>
            <w:r w:rsidR="007429F6" w:rsidRPr="00D3694A">
              <w:rPr>
                <w:i/>
                <w:snapToGrid w:val="0"/>
                <w:color w:val="0000FF"/>
              </w:rPr>
              <w:t>, Rel-17</w:t>
            </w:r>
            <w:r w:rsidR="00D675A9" w:rsidRPr="00D3694A">
              <w:rPr>
                <w:i/>
                <w:snapToGrid w:val="0"/>
                <w:color w:val="0000FF"/>
              </w:rPr>
              <w:t xml:space="preserve"> option</w:t>
            </w:r>
            <w:r w:rsidR="007429F6" w:rsidRPr="00D3694A">
              <w:rPr>
                <w:i/>
                <w:snapToGrid w:val="0"/>
                <w:color w:val="0000FF"/>
              </w:rPr>
              <w:t>s</w:t>
            </w:r>
            <w:r w:rsidR="007B600E" w:rsidRPr="00D3694A">
              <w:rPr>
                <w:i/>
                <w:snapToGrid w:val="0"/>
                <w:color w:val="0000FF"/>
              </w:rPr>
              <w:t>, eliminated earlier, frozen, Releases</w:t>
            </w:r>
            <w:r w:rsidR="00D675A9" w:rsidRPr="00D3694A">
              <w:rPr>
                <w:i/>
                <w:snapToGrid w:val="0"/>
                <w:color w:val="0000FF"/>
              </w:rPr>
              <w:t xml:space="preserve"> (</w:t>
            </w:r>
            <w:r w:rsidR="001F0C1D" w:rsidRPr="00D3694A">
              <w:rPr>
                <w:i/>
                <w:snapToGrid w:val="0"/>
                <w:color w:val="0000FF"/>
              </w:rPr>
              <w:t>cover page</w:t>
            </w:r>
            <w:r w:rsidR="00D675A9" w:rsidRPr="00D3694A">
              <w:rPr>
                <w:i/>
                <w:snapToGrid w:val="0"/>
                <w:color w:val="0000FF"/>
              </w:rPr>
              <w:t>, below title)</w:t>
            </w:r>
            <w:r w:rsidRPr="00D3694A">
              <w:rPr>
                <w:i/>
                <w:snapToGrid w:val="0"/>
                <w:color w:val="0000FF"/>
              </w:rPr>
              <w:br/>
            </w:r>
            <w:r w:rsidR="00A73129" w:rsidRPr="00D3694A">
              <w:rPr>
                <w:i/>
                <w:snapToGrid w:val="0"/>
                <w:color w:val="0000FF"/>
              </w:rPr>
              <w:t>Corrections to some guidance text, addition of guidance text concerning automatic page headers under Word 2016 ff.</w:t>
            </w:r>
            <w:r w:rsidR="007B600E" w:rsidRPr="00D3694A">
              <w:rPr>
                <w:i/>
                <w:snapToGrid w:val="0"/>
                <w:color w:val="0000FF"/>
              </w:rPr>
              <w:br/>
              <w:t>Use of modal auxiliary verbs added to Foreword.</w:t>
            </w:r>
            <w:r w:rsidR="002675F0" w:rsidRPr="00D3694A">
              <w:rPr>
                <w:i/>
                <w:snapToGrid w:val="0"/>
                <w:color w:val="0000FF"/>
              </w:rPr>
              <w:br/>
              <w:t xml:space="preserve">More explicit guidance on Bibliography and Index </w:t>
            </w:r>
            <w:r w:rsidR="002675F0" w:rsidRPr="00D3694A">
              <w:rPr>
                <w:i/>
                <w:snapToGrid w:val="0"/>
                <w:color w:val="0000FF"/>
              </w:rPr>
              <w:lastRenderedPageBreak/>
              <w:t>annexes.</w:t>
            </w:r>
            <w:r w:rsidR="006B30D0" w:rsidRPr="00D3694A">
              <w:rPr>
                <w:i/>
                <w:snapToGrid w:val="0"/>
                <w:color w:val="0000FF"/>
              </w:rPr>
              <w:br/>
              <w:t>Converted to .</w:t>
            </w:r>
            <w:proofErr w:type="spellStart"/>
            <w:r w:rsidR="006B30D0" w:rsidRPr="00D3694A">
              <w:rPr>
                <w:i/>
                <w:snapToGrid w:val="0"/>
                <w:color w:val="0000FF"/>
              </w:rPr>
              <w:t>docx</w:t>
            </w:r>
            <w:proofErr w:type="spellEnd"/>
            <w:r w:rsidR="006B30D0" w:rsidRPr="00D3694A">
              <w:rPr>
                <w:i/>
                <w:snapToGrid w:val="0"/>
                <w:color w:val="0000FF"/>
              </w:rPr>
              <w:t xml:space="preserve">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D3694A" w:rsidRDefault="001C21C3" w:rsidP="00D675A9">
            <w:pPr>
              <w:spacing w:after="0"/>
              <w:jc w:val="center"/>
              <w:rPr>
                <w:i/>
                <w:snapToGrid w:val="0"/>
                <w:color w:val="0000FF"/>
                <w:sz w:val="18"/>
                <w:szCs w:val="18"/>
              </w:rPr>
            </w:pPr>
            <w:r w:rsidRPr="00D3694A">
              <w:rPr>
                <w:i/>
                <w:snapToGrid w:val="0"/>
                <w:color w:val="0000FF"/>
                <w:sz w:val="18"/>
                <w:szCs w:val="18"/>
              </w:rPr>
              <w:lastRenderedPageBreak/>
              <w:t>1.13.0</w:t>
            </w:r>
          </w:p>
        </w:tc>
      </w:tr>
    </w:tbl>
    <w:p w14:paraId="7C7DA76E" w14:textId="77777777" w:rsidR="003C3971" w:rsidRPr="00235394" w:rsidRDefault="003C3971" w:rsidP="003C3971">
      <w:pPr>
        <w:pStyle w:val="Guidance"/>
      </w:pPr>
    </w:p>
    <w:p w14:paraId="7B8D2849" w14:textId="77777777" w:rsidR="00080512" w:rsidRDefault="00080512"/>
    <w:sectPr w:rsidR="00080512">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4297CD" w14:textId="77777777" w:rsidR="00307EEB" w:rsidRDefault="00307EEB">
      <w:r>
        <w:separator/>
      </w:r>
    </w:p>
  </w:endnote>
  <w:endnote w:type="continuationSeparator" w:id="0">
    <w:p w14:paraId="38DB9016" w14:textId="77777777" w:rsidR="00307EEB" w:rsidRDefault="00307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9A62AB" w:rsidRDefault="009A62AB">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4AE556" w14:textId="77777777" w:rsidR="00307EEB" w:rsidRDefault="00307EEB">
      <w:r>
        <w:separator/>
      </w:r>
    </w:p>
  </w:footnote>
  <w:footnote w:type="continuationSeparator" w:id="0">
    <w:p w14:paraId="6619E481" w14:textId="77777777" w:rsidR="00307EEB" w:rsidRDefault="00307E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70C8DC69" w:rsidR="009A62AB" w:rsidRDefault="009A62A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5568">
      <w:rPr>
        <w:rFonts w:ascii="Arial" w:hAnsi="Arial" w:cs="Arial"/>
        <w:b/>
        <w:noProof/>
        <w:sz w:val="18"/>
        <w:szCs w:val="18"/>
      </w:rPr>
      <w:t>3GPP TR 38.891 V0.4.0 (2022-08)</w:t>
    </w:r>
    <w:r>
      <w:rPr>
        <w:rFonts w:ascii="Arial" w:hAnsi="Arial" w:cs="Arial"/>
        <w:b/>
        <w:sz w:val="18"/>
        <w:szCs w:val="18"/>
      </w:rPr>
      <w:fldChar w:fldCharType="end"/>
    </w:r>
  </w:p>
  <w:p w14:paraId="1BF519CD" w14:textId="305A60B5" w:rsidR="009A62AB" w:rsidRDefault="009A62A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75568">
      <w:rPr>
        <w:rFonts w:ascii="Arial" w:hAnsi="Arial" w:cs="Arial"/>
        <w:b/>
        <w:noProof/>
        <w:sz w:val="18"/>
        <w:szCs w:val="18"/>
      </w:rPr>
      <w:t>80</w:t>
    </w:r>
    <w:r>
      <w:rPr>
        <w:rFonts w:ascii="Arial" w:hAnsi="Arial" w:cs="Arial"/>
        <w:b/>
        <w:sz w:val="18"/>
        <w:szCs w:val="18"/>
      </w:rPr>
      <w:fldChar w:fldCharType="end"/>
    </w:r>
  </w:p>
  <w:p w14:paraId="24EB8F30" w14:textId="77777777" w:rsidR="009A62AB" w:rsidRDefault="009A62AB">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2"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5"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2"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4"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9"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5"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2"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0"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1"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5"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59"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63"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64"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8"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9"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7"/>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44"/>
  </w:num>
  <w:num w:numId="9">
    <w:abstractNumId w:val="41"/>
  </w:num>
  <w:num w:numId="10">
    <w:abstractNumId w:val="62"/>
  </w:num>
  <w:num w:numId="11">
    <w:abstractNumId w:val="70"/>
  </w:num>
  <w:num w:numId="12">
    <w:abstractNumId w:val="45"/>
  </w:num>
  <w:num w:numId="13">
    <w:abstractNumId w:val="4"/>
  </w:num>
  <w:num w:numId="14">
    <w:abstractNumId w:val="54"/>
  </w:num>
  <w:num w:numId="15">
    <w:abstractNumId w:val="8"/>
  </w:num>
  <w:num w:numId="16">
    <w:abstractNumId w:val="34"/>
  </w:num>
  <w:num w:numId="17">
    <w:abstractNumId w:val="38"/>
  </w:num>
  <w:num w:numId="18">
    <w:abstractNumId w:val="13"/>
  </w:num>
  <w:num w:numId="19">
    <w:abstractNumId w:val="48"/>
  </w:num>
  <w:num w:numId="20">
    <w:abstractNumId w:val="22"/>
  </w:num>
  <w:num w:numId="21">
    <w:abstractNumId w:val="63"/>
  </w:num>
  <w:num w:numId="22">
    <w:abstractNumId w:val="59"/>
  </w:num>
  <w:num w:numId="23">
    <w:abstractNumId w:val="66"/>
  </w:num>
  <w:num w:numId="24">
    <w:abstractNumId w:val="27"/>
  </w:num>
  <w:num w:numId="25">
    <w:abstractNumId w:val="15"/>
  </w:num>
  <w:num w:numId="26">
    <w:abstractNumId w:val="24"/>
  </w:num>
  <w:num w:numId="27">
    <w:abstractNumId w:val="23"/>
  </w:num>
  <w:num w:numId="28">
    <w:abstractNumId w:val="51"/>
  </w:num>
  <w:num w:numId="29">
    <w:abstractNumId w:val="20"/>
  </w:num>
  <w:num w:numId="30">
    <w:abstractNumId w:val="39"/>
  </w:num>
  <w:num w:numId="31">
    <w:abstractNumId w:val="37"/>
  </w:num>
  <w:num w:numId="32">
    <w:abstractNumId w:val="32"/>
  </w:num>
  <w:num w:numId="33">
    <w:abstractNumId w:val="26"/>
  </w:num>
  <w:num w:numId="34">
    <w:abstractNumId w:val="29"/>
  </w:num>
  <w:num w:numId="35">
    <w:abstractNumId w:val="9"/>
  </w:num>
  <w:num w:numId="36">
    <w:abstractNumId w:val="47"/>
  </w:num>
  <w:num w:numId="37">
    <w:abstractNumId w:val="42"/>
  </w:num>
  <w:num w:numId="38">
    <w:abstractNumId w:val="40"/>
  </w:num>
  <w:num w:numId="39">
    <w:abstractNumId w:val="60"/>
  </w:num>
  <w:num w:numId="40">
    <w:abstractNumId w:val="56"/>
  </w:num>
  <w:num w:numId="41">
    <w:abstractNumId w:val="43"/>
  </w:num>
  <w:num w:numId="42">
    <w:abstractNumId w:val="69"/>
  </w:num>
  <w:num w:numId="43">
    <w:abstractNumId w:val="10"/>
  </w:num>
  <w:num w:numId="44">
    <w:abstractNumId w:val="49"/>
  </w:num>
  <w:num w:numId="45">
    <w:abstractNumId w:val="16"/>
  </w:num>
  <w:num w:numId="46">
    <w:abstractNumId w:val="11"/>
  </w:num>
  <w:num w:numId="47">
    <w:abstractNumId w:val="14"/>
  </w:num>
  <w:num w:numId="48">
    <w:abstractNumId w:val="46"/>
  </w:num>
  <w:num w:numId="49">
    <w:abstractNumId w:val="21"/>
  </w:num>
  <w:num w:numId="50">
    <w:abstractNumId w:val="25"/>
  </w:num>
  <w:num w:numId="51">
    <w:abstractNumId w:val="18"/>
  </w:num>
  <w:num w:numId="52">
    <w:abstractNumId w:val="67"/>
  </w:num>
  <w:num w:numId="53">
    <w:abstractNumId w:val="58"/>
  </w:num>
  <w:num w:numId="54">
    <w:abstractNumId w:val="17"/>
  </w:num>
  <w:num w:numId="55">
    <w:abstractNumId w:val="64"/>
  </w:num>
  <w:num w:numId="56">
    <w:abstractNumId w:val="36"/>
  </w:num>
  <w:num w:numId="57">
    <w:abstractNumId w:val="33"/>
  </w:num>
  <w:num w:numId="58">
    <w:abstractNumId w:val="61"/>
  </w:num>
  <w:num w:numId="59">
    <w:abstractNumId w:val="68"/>
  </w:num>
  <w:num w:numId="60">
    <w:abstractNumId w:val="6"/>
  </w:num>
  <w:num w:numId="61">
    <w:abstractNumId w:val="0"/>
  </w:num>
  <w:num w:numId="62">
    <w:abstractNumId w:val="35"/>
  </w:num>
  <w:num w:numId="63">
    <w:abstractNumId w:val="52"/>
  </w:num>
  <w:num w:numId="64">
    <w:abstractNumId w:val="5"/>
  </w:num>
  <w:num w:numId="65">
    <w:abstractNumId w:val="71"/>
  </w:num>
  <w:num w:numId="66">
    <w:abstractNumId w:val="30"/>
  </w:num>
  <w:num w:numId="67">
    <w:abstractNumId w:val="30"/>
  </w:num>
  <w:num w:numId="68">
    <w:abstractNumId w:val="55"/>
  </w:num>
  <w:num w:numId="69">
    <w:abstractNumId w:val="65"/>
  </w:num>
  <w:num w:numId="70">
    <w:abstractNumId w:val="53"/>
  </w:num>
  <w:num w:numId="71">
    <w:abstractNumId w:val="31"/>
  </w:num>
  <w:num w:numId="72">
    <w:abstractNumId w:val="3"/>
  </w:num>
  <w:num w:numId="73">
    <w:abstractNumId w:val="50"/>
  </w:num>
  <w:num w:numId="74">
    <w:abstractNumId w:val="7"/>
  </w:num>
  <w:numIdMacAtCleanup w:val="7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mi">
    <w15:presenceInfo w15:providerId="None" w15:userId="Xiaomi"/>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33397"/>
    <w:rsid w:val="00040095"/>
    <w:rsid w:val="0004223C"/>
    <w:rsid w:val="00051834"/>
    <w:rsid w:val="00054A22"/>
    <w:rsid w:val="00062023"/>
    <w:rsid w:val="000655A6"/>
    <w:rsid w:val="00075A72"/>
    <w:rsid w:val="00080512"/>
    <w:rsid w:val="000B705C"/>
    <w:rsid w:val="000C47C3"/>
    <w:rsid w:val="000C58FB"/>
    <w:rsid w:val="000D58AB"/>
    <w:rsid w:val="000E0DB2"/>
    <w:rsid w:val="00133525"/>
    <w:rsid w:val="0015030A"/>
    <w:rsid w:val="00186912"/>
    <w:rsid w:val="00187BD9"/>
    <w:rsid w:val="001A4C42"/>
    <w:rsid w:val="001C21C3"/>
    <w:rsid w:val="001C5C7D"/>
    <w:rsid w:val="001C7B8D"/>
    <w:rsid w:val="001D02C2"/>
    <w:rsid w:val="001E03AB"/>
    <w:rsid w:val="001F0C1D"/>
    <w:rsid w:val="001F1132"/>
    <w:rsid w:val="001F168B"/>
    <w:rsid w:val="002063DF"/>
    <w:rsid w:val="00226AC3"/>
    <w:rsid w:val="002347A2"/>
    <w:rsid w:val="00243DF3"/>
    <w:rsid w:val="0025645B"/>
    <w:rsid w:val="002639BB"/>
    <w:rsid w:val="00263ADC"/>
    <w:rsid w:val="002647B8"/>
    <w:rsid w:val="002675F0"/>
    <w:rsid w:val="00275A00"/>
    <w:rsid w:val="00296487"/>
    <w:rsid w:val="002A3B79"/>
    <w:rsid w:val="002B6339"/>
    <w:rsid w:val="002D70A5"/>
    <w:rsid w:val="002E00EE"/>
    <w:rsid w:val="00307EEB"/>
    <w:rsid w:val="003172DC"/>
    <w:rsid w:val="0034150E"/>
    <w:rsid w:val="0035462D"/>
    <w:rsid w:val="003765B8"/>
    <w:rsid w:val="003B7140"/>
    <w:rsid w:val="003C3971"/>
    <w:rsid w:val="003D2899"/>
    <w:rsid w:val="003F5DB1"/>
    <w:rsid w:val="00423334"/>
    <w:rsid w:val="00426168"/>
    <w:rsid w:val="004345EC"/>
    <w:rsid w:val="00470318"/>
    <w:rsid w:val="004D3578"/>
    <w:rsid w:val="004E213A"/>
    <w:rsid w:val="004E4013"/>
    <w:rsid w:val="004F0988"/>
    <w:rsid w:val="004F3340"/>
    <w:rsid w:val="0053388B"/>
    <w:rsid w:val="00535773"/>
    <w:rsid w:val="00543E6C"/>
    <w:rsid w:val="00565087"/>
    <w:rsid w:val="00565F86"/>
    <w:rsid w:val="00596656"/>
    <w:rsid w:val="005A55ED"/>
    <w:rsid w:val="005C728A"/>
    <w:rsid w:val="005D2E01"/>
    <w:rsid w:val="005D7526"/>
    <w:rsid w:val="005E1B41"/>
    <w:rsid w:val="00602AEA"/>
    <w:rsid w:val="00614FDF"/>
    <w:rsid w:val="00617993"/>
    <w:rsid w:val="00623EF8"/>
    <w:rsid w:val="0063543D"/>
    <w:rsid w:val="00647114"/>
    <w:rsid w:val="00653569"/>
    <w:rsid w:val="00663D02"/>
    <w:rsid w:val="006A323F"/>
    <w:rsid w:val="006B30D0"/>
    <w:rsid w:val="006C3D95"/>
    <w:rsid w:val="006C7582"/>
    <w:rsid w:val="006E5C86"/>
    <w:rsid w:val="00713C44"/>
    <w:rsid w:val="00722B8E"/>
    <w:rsid w:val="00734A5B"/>
    <w:rsid w:val="0074026F"/>
    <w:rsid w:val="007429F6"/>
    <w:rsid w:val="00742EF8"/>
    <w:rsid w:val="00744E76"/>
    <w:rsid w:val="00773F1C"/>
    <w:rsid w:val="00774DA4"/>
    <w:rsid w:val="00781F0F"/>
    <w:rsid w:val="007A626C"/>
    <w:rsid w:val="007B0E8C"/>
    <w:rsid w:val="007B600E"/>
    <w:rsid w:val="007E5FFE"/>
    <w:rsid w:val="007F0F4A"/>
    <w:rsid w:val="008028A4"/>
    <w:rsid w:val="00823E99"/>
    <w:rsid w:val="00830747"/>
    <w:rsid w:val="0083774A"/>
    <w:rsid w:val="008605C9"/>
    <w:rsid w:val="008768CA"/>
    <w:rsid w:val="008B6829"/>
    <w:rsid w:val="008C35DA"/>
    <w:rsid w:val="008C384C"/>
    <w:rsid w:val="008C5D72"/>
    <w:rsid w:val="008D3D93"/>
    <w:rsid w:val="0090271F"/>
    <w:rsid w:val="00902E23"/>
    <w:rsid w:val="009114D7"/>
    <w:rsid w:val="0091348E"/>
    <w:rsid w:val="00917CCB"/>
    <w:rsid w:val="00941E21"/>
    <w:rsid w:val="00942EC2"/>
    <w:rsid w:val="00946ABB"/>
    <w:rsid w:val="00956B59"/>
    <w:rsid w:val="00967864"/>
    <w:rsid w:val="00975568"/>
    <w:rsid w:val="00982602"/>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704BD"/>
    <w:rsid w:val="00B92C84"/>
    <w:rsid w:val="00B93086"/>
    <w:rsid w:val="00B93DA9"/>
    <w:rsid w:val="00BA19ED"/>
    <w:rsid w:val="00BA4B8D"/>
    <w:rsid w:val="00BC0F7D"/>
    <w:rsid w:val="00BD198C"/>
    <w:rsid w:val="00BD2E6E"/>
    <w:rsid w:val="00BE3172"/>
    <w:rsid w:val="00BE3255"/>
    <w:rsid w:val="00BF128E"/>
    <w:rsid w:val="00C12DE7"/>
    <w:rsid w:val="00C1496A"/>
    <w:rsid w:val="00C33079"/>
    <w:rsid w:val="00C4272E"/>
    <w:rsid w:val="00C45231"/>
    <w:rsid w:val="00C51C73"/>
    <w:rsid w:val="00C72833"/>
    <w:rsid w:val="00C80F1D"/>
    <w:rsid w:val="00C93F40"/>
    <w:rsid w:val="00CA3D0C"/>
    <w:rsid w:val="00CD4120"/>
    <w:rsid w:val="00CE6A04"/>
    <w:rsid w:val="00CF4C7A"/>
    <w:rsid w:val="00D00F49"/>
    <w:rsid w:val="00D3694A"/>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77645"/>
    <w:rsid w:val="00EB234C"/>
    <w:rsid w:val="00EC4A25"/>
    <w:rsid w:val="00F025A2"/>
    <w:rsid w:val="00F04712"/>
    <w:rsid w:val="00F06432"/>
    <w:rsid w:val="00F11DCB"/>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pPr>
      <w:ind w:left="1985" w:hanging="1985"/>
      <w:outlineLvl w:val="9"/>
    </w:pPr>
    <w:rPr>
      <w:sz w:val="20"/>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pPr>
      <w:keepLines/>
      <w:tabs>
        <w:tab w:val="center" w:pos="4536"/>
        <w:tab w:val="right" w:pos="9072"/>
      </w:tabs>
    </w:pPr>
    <w:rPr>
      <w:noProof/>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99"/>
    <w:pPr>
      <w:ind w:left="1418" w:hanging="1418"/>
    </w:pPr>
  </w:style>
  <w:style w:type="paragraph" w:styleId="31">
    <w:name w:val="toc 3"/>
    <w:basedOn w:val="21"/>
    <w:uiPriority w:val="99"/>
    <w:pPr>
      <w:ind w:left="1134" w:hanging="1134"/>
    </w:pPr>
  </w:style>
  <w:style w:type="paragraph" w:styleId="21">
    <w:name w:val="toc 2"/>
    <w:basedOn w:val="11"/>
    <w:uiPriority w:val="9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pPr>
      <w:ind w:left="568" w:hanging="284"/>
    </w:p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uiPriority w:val="99"/>
    <w:pPr>
      <w:ind w:left="851" w:hanging="284"/>
    </w:p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列"/>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CF4C7A"/>
    <w:rPr>
      <w:rFonts w:ascii="Arial" w:hAnsi="Arial"/>
      <w:sz w:val="28"/>
      <w:lang w:val="en-GB" w:eastAsia="en-US"/>
    </w:rPr>
  </w:style>
  <w:style w:type="character" w:customStyle="1" w:styleId="40">
    <w:name w:val="标题 4 字符"/>
    <w:aliases w:val="h4 字符"/>
    <w:link w:val="4"/>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character" w:customStyle="1" w:styleId="60">
    <w:name w:val="标题 6 字符"/>
    <w:aliases w:val="T1 字符,Header 6 字符"/>
    <w:link w:val="6"/>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rsid w:val="00CF4C7A"/>
    <w:rPr>
      <w:rFonts w:ascii="Arial" w:hAnsi="Arial"/>
      <w:b/>
      <w:noProof/>
      <w:sz w:val="18"/>
      <w:lang w:val="en-GB" w:eastAsia="ja-JP"/>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customStyle="1" w:styleId="a6">
    <w:name w:val="页脚 字符"/>
    <w:link w:val="a5"/>
    <w:uiPriority w:val="99"/>
    <w:rsid w:val="00CF4C7A"/>
    <w:rPr>
      <w:rFonts w:ascii="Arial" w:hAnsi="Arial"/>
      <w:b/>
      <w:i/>
      <w:noProof/>
      <w:sz w:val="18"/>
      <w:lang w:val="en-GB" w:eastAsia="ja-JP"/>
    </w:r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qFormat/>
    <w:rsid w:val="00CF4C7A"/>
    <w:pPr>
      <w:spacing w:before="120" w:after="120"/>
    </w:pPr>
    <w:rPr>
      <w:rFonts w:eastAsia="MS Mincho"/>
      <w:b/>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13">
    <w:name w:val="列表1"/>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semiHidden/>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uiPriority w:val="99"/>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rsid w:val="00CF4C7A"/>
    <w:rPr>
      <w:rFonts w:eastAsia="MS Mincho"/>
      <w:b/>
      <w:lang w:val="en-GB" w:eastAsia="en-US"/>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aff9">
    <w:name w:val="No Spacing"/>
    <w:uiPriority w:val="1"/>
    <w:qFormat/>
    <w:rsid w:val="00CF4C7A"/>
    <w:pPr>
      <w:widowControl w:val="0"/>
      <w:jc w:val="both"/>
    </w:pPr>
    <w:rPr>
      <w:rFonts w:eastAsia="宋体"/>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3.png"/><Relationship Id="rId84" Type="http://schemas.openxmlformats.org/officeDocument/2006/relationships/image" Target="media/image74.wmf"/><Relationship Id="rId138" Type="http://schemas.openxmlformats.org/officeDocument/2006/relationships/chart" Target="charts/chart9.xml"/><Relationship Id="rId159" Type="http://schemas.openxmlformats.org/officeDocument/2006/relationships/image" Target="media/image140.png"/><Relationship Id="rId170" Type="http://schemas.openxmlformats.org/officeDocument/2006/relationships/image" Target="media/image151.png"/><Relationship Id="rId107" Type="http://schemas.openxmlformats.org/officeDocument/2006/relationships/image" Target="media/image95.emf"/><Relationship Id="rId11" Type="http://schemas.openxmlformats.org/officeDocument/2006/relationships/image" Target="media/image3.emf"/><Relationship Id="rId32" Type="http://schemas.openxmlformats.org/officeDocument/2006/relationships/image" Target="media/image24.emf"/><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0.png"/><Relationship Id="rId5" Type="http://schemas.openxmlformats.org/officeDocument/2006/relationships/settings" Target="settings.xml"/><Relationship Id="rId95" Type="http://schemas.openxmlformats.org/officeDocument/2006/relationships/image" Target="media/image83.png"/><Relationship Id="rId160" Type="http://schemas.openxmlformats.org/officeDocument/2006/relationships/image" Target="media/image141.png"/><Relationship Id="rId181" Type="http://schemas.openxmlformats.org/officeDocument/2006/relationships/header" Target="header1.xml"/><Relationship Id="rId22" Type="http://schemas.openxmlformats.org/officeDocument/2006/relationships/image" Target="media/image14.emf"/><Relationship Id="rId43" Type="http://schemas.openxmlformats.org/officeDocument/2006/relationships/image" Target="media/image35.png"/><Relationship Id="rId64" Type="http://schemas.openxmlformats.org/officeDocument/2006/relationships/image" Target="media/image54.png"/><Relationship Id="rId118" Type="http://schemas.openxmlformats.org/officeDocument/2006/relationships/image" Target="media/image106.png"/><Relationship Id="rId139" Type="http://schemas.openxmlformats.org/officeDocument/2006/relationships/image" Target="media/image120.png"/><Relationship Id="rId85" Type="http://schemas.openxmlformats.org/officeDocument/2006/relationships/oleObject" Target="embeddings/oleObject1.bin"/><Relationship Id="rId150" Type="http://schemas.openxmlformats.org/officeDocument/2006/relationships/image" Target="media/image131.png"/><Relationship Id="rId171" Type="http://schemas.openxmlformats.org/officeDocument/2006/relationships/image" Target="media/image152.png"/><Relationship Id="rId12" Type="http://schemas.openxmlformats.org/officeDocument/2006/relationships/image" Target="media/image4.emf"/><Relationship Id="rId33" Type="http://schemas.openxmlformats.org/officeDocument/2006/relationships/image" Target="media/image25.emf"/><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4.png"/><Relationship Id="rId140" Type="http://schemas.openxmlformats.org/officeDocument/2006/relationships/image" Target="media/image121.png"/><Relationship Id="rId161" Type="http://schemas.openxmlformats.org/officeDocument/2006/relationships/image" Target="media/image142.png"/><Relationship Id="rId182" Type="http://schemas.openxmlformats.org/officeDocument/2006/relationships/footer" Target="footer1.xml"/><Relationship Id="rId6" Type="http://schemas.openxmlformats.org/officeDocument/2006/relationships/webSettings" Target="webSettings.xml"/><Relationship Id="rId23" Type="http://schemas.openxmlformats.org/officeDocument/2006/relationships/image" Target="media/image15.emf"/><Relationship Id="rId119" Type="http://schemas.openxmlformats.org/officeDocument/2006/relationships/image" Target="media/image107.png"/><Relationship Id="rId44" Type="http://schemas.openxmlformats.org/officeDocument/2006/relationships/image" Target="media/image36.png"/><Relationship Id="rId65" Type="http://schemas.openxmlformats.org/officeDocument/2006/relationships/image" Target="media/image55.png"/><Relationship Id="rId86" Type="http://schemas.openxmlformats.org/officeDocument/2006/relationships/image" Target="media/image75.wmf"/><Relationship Id="rId130" Type="http://schemas.openxmlformats.org/officeDocument/2006/relationships/image" Target="media/image118.png"/><Relationship Id="rId151" Type="http://schemas.openxmlformats.org/officeDocument/2006/relationships/image" Target="media/image132.png"/><Relationship Id="rId172" Type="http://schemas.openxmlformats.org/officeDocument/2006/relationships/image" Target="media/image153.png"/><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97.png"/><Relationship Id="rId34" Type="http://schemas.openxmlformats.org/officeDocument/2006/relationships/image" Target="media/image26.emf"/><Relationship Id="rId50" Type="http://schemas.openxmlformats.org/officeDocument/2006/relationships/chart" Target="charts/chart2.xml"/><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5.png"/><Relationship Id="rId104" Type="http://schemas.openxmlformats.org/officeDocument/2006/relationships/image" Target="media/image92.emf"/><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2.png"/><Relationship Id="rId146" Type="http://schemas.openxmlformats.org/officeDocument/2006/relationships/image" Target="media/image127.png"/><Relationship Id="rId167" Type="http://schemas.openxmlformats.org/officeDocument/2006/relationships/image" Target="media/image148.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0.png"/><Relationship Id="rId162" Type="http://schemas.openxmlformats.org/officeDocument/2006/relationships/image" Target="media/image143.png"/><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png"/><Relationship Id="rId66" Type="http://schemas.openxmlformats.org/officeDocument/2006/relationships/image" Target="media/image56.png"/><Relationship Id="rId87" Type="http://schemas.openxmlformats.org/officeDocument/2006/relationships/oleObject" Target="embeddings/oleObject2.bin"/><Relationship Id="rId110" Type="http://schemas.openxmlformats.org/officeDocument/2006/relationships/image" Target="media/image98.emf"/><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chart" Target="charts/chart7.xml"/><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3.png"/><Relationship Id="rId173" Type="http://schemas.openxmlformats.org/officeDocument/2006/relationships/image" Target="media/image154.png"/><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6.png"/><Relationship Id="rId77" Type="http://schemas.openxmlformats.org/officeDocument/2006/relationships/image" Target="media/image67.emf"/><Relationship Id="rId100" Type="http://schemas.openxmlformats.org/officeDocument/2006/relationships/image" Target="media/image88.png"/><Relationship Id="rId105" Type="http://schemas.openxmlformats.org/officeDocument/2006/relationships/image" Target="media/image93.emf"/><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23.png"/><Relationship Id="rId163" Type="http://schemas.openxmlformats.org/officeDocument/2006/relationships/image" Target="media/image144.png"/><Relationship Id="rId184"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8.png"/><Relationship Id="rId67" Type="http://schemas.openxmlformats.org/officeDocument/2006/relationships/image" Target="media/image57.png"/><Relationship Id="rId116" Type="http://schemas.openxmlformats.org/officeDocument/2006/relationships/image" Target="media/image104.png"/><Relationship Id="rId137" Type="http://schemas.openxmlformats.org/officeDocument/2006/relationships/chart" Target="charts/chart8.xml"/><Relationship Id="rId158" Type="http://schemas.openxmlformats.org/officeDocument/2006/relationships/image" Target="media/image139.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6.png"/><Relationship Id="rId111" Type="http://schemas.openxmlformats.org/officeDocument/2006/relationships/image" Target="media/image99.emf"/><Relationship Id="rId132" Type="http://schemas.openxmlformats.org/officeDocument/2006/relationships/chart" Target="charts/chart3.xml"/><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image" Target="media/image47.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em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emf"/><Relationship Id="rId122" Type="http://schemas.openxmlformats.org/officeDocument/2006/relationships/image" Target="media/image110.png"/><Relationship Id="rId143" Type="http://schemas.openxmlformats.org/officeDocument/2006/relationships/image" Target="media/image124.png"/><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1.emf"/><Relationship Id="rId26" Type="http://schemas.openxmlformats.org/officeDocument/2006/relationships/image" Target="media/image18.emf"/><Relationship Id="rId47" Type="http://schemas.openxmlformats.org/officeDocument/2006/relationships/image" Target="media/image39.png"/><Relationship Id="rId68" Type="http://schemas.openxmlformats.org/officeDocument/2006/relationships/image" Target="media/image58.png"/><Relationship Id="rId89" Type="http://schemas.openxmlformats.org/officeDocument/2006/relationships/image" Target="media/image77.png"/><Relationship Id="rId112" Type="http://schemas.openxmlformats.org/officeDocument/2006/relationships/image" Target="media/image100.emf"/><Relationship Id="rId133" Type="http://schemas.openxmlformats.org/officeDocument/2006/relationships/chart" Target="charts/chart4.xml"/><Relationship Id="rId154" Type="http://schemas.openxmlformats.org/officeDocument/2006/relationships/image" Target="media/image135.png"/><Relationship Id="rId175" Type="http://schemas.openxmlformats.org/officeDocument/2006/relationships/image" Target="media/image156.png"/><Relationship Id="rId16" Type="http://schemas.openxmlformats.org/officeDocument/2006/relationships/image" Target="media/image8.emf"/><Relationship Id="rId37" Type="http://schemas.openxmlformats.org/officeDocument/2006/relationships/image" Target="media/image29.emf"/><Relationship Id="rId58" Type="http://schemas.openxmlformats.org/officeDocument/2006/relationships/image" Target="media/image48.png"/><Relationship Id="rId79" Type="http://schemas.openxmlformats.org/officeDocument/2006/relationships/image" Target="media/image69.emf"/><Relationship Id="rId102" Type="http://schemas.openxmlformats.org/officeDocument/2006/relationships/image" Target="media/image90.emf"/><Relationship Id="rId123" Type="http://schemas.openxmlformats.org/officeDocument/2006/relationships/image" Target="media/image111.png"/><Relationship Id="rId144" Type="http://schemas.openxmlformats.org/officeDocument/2006/relationships/image" Target="media/image125.png"/><Relationship Id="rId90" Type="http://schemas.openxmlformats.org/officeDocument/2006/relationships/image" Target="media/image78.png"/><Relationship Id="rId165" Type="http://schemas.openxmlformats.org/officeDocument/2006/relationships/image" Target="media/image146.png"/><Relationship Id="rId27" Type="http://schemas.openxmlformats.org/officeDocument/2006/relationships/image" Target="media/image19.emf"/><Relationship Id="rId48" Type="http://schemas.openxmlformats.org/officeDocument/2006/relationships/image" Target="media/image40.png"/><Relationship Id="rId69" Type="http://schemas.openxmlformats.org/officeDocument/2006/relationships/image" Target="media/image59.png"/><Relationship Id="rId113" Type="http://schemas.openxmlformats.org/officeDocument/2006/relationships/image" Target="media/image101.emf"/><Relationship Id="rId134" Type="http://schemas.openxmlformats.org/officeDocument/2006/relationships/chart" Target="charts/chart5.xml"/><Relationship Id="rId80" Type="http://schemas.openxmlformats.org/officeDocument/2006/relationships/image" Target="media/image70.emf"/><Relationship Id="rId155" Type="http://schemas.openxmlformats.org/officeDocument/2006/relationships/image" Target="media/image136.png"/><Relationship Id="rId176" Type="http://schemas.openxmlformats.org/officeDocument/2006/relationships/image" Target="media/image157.png"/><Relationship Id="rId17" Type="http://schemas.openxmlformats.org/officeDocument/2006/relationships/image" Target="media/image9.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60.png"/><Relationship Id="rId91" Type="http://schemas.openxmlformats.org/officeDocument/2006/relationships/image" Target="media/image79.png"/><Relationship Id="rId145" Type="http://schemas.openxmlformats.org/officeDocument/2006/relationships/image" Target="media/image126.png"/><Relationship Id="rId166" Type="http://schemas.openxmlformats.org/officeDocument/2006/relationships/image" Target="media/image147.png"/><Relationship Id="rId1" Type="http://schemas.microsoft.com/office/2006/relationships/keyMapCustomizations" Target="customizations.xml"/><Relationship Id="rId28" Type="http://schemas.openxmlformats.org/officeDocument/2006/relationships/image" Target="media/image20.emf"/><Relationship Id="rId49" Type="http://schemas.openxmlformats.org/officeDocument/2006/relationships/chart" Target="charts/chart1.xml"/><Relationship Id="rId114" Type="http://schemas.openxmlformats.org/officeDocument/2006/relationships/image" Target="media/image102.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chart" Target="charts/chart6.xml"/><Relationship Id="rId156" Type="http://schemas.openxmlformats.org/officeDocument/2006/relationships/image" Target="media/image137.png"/><Relationship Id="rId177" Type="http://schemas.openxmlformats.org/officeDocument/2006/relationships/image" Target="media/image15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C923F3-2253-4383-85D0-8602F11482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82</Pages>
  <Words>9982</Words>
  <Characters>56904</Characters>
  <Application>Microsoft Office Word</Application>
  <DocSecurity>0</DocSecurity>
  <Lines>474</Lines>
  <Paragraphs>133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66753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25</cp:revision>
  <cp:lastPrinted>2019-02-25T14:05:00Z</cp:lastPrinted>
  <dcterms:created xsi:type="dcterms:W3CDTF">2022-08-04T09:47:00Z</dcterms:created>
  <dcterms:modified xsi:type="dcterms:W3CDTF">2023-04-26T03:27:00Z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ies>
</file>